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92A" w:rsidRPr="0015192A" w:rsidRDefault="0015192A" w:rsidP="0015192A">
      <w:pPr>
        <w:spacing w:after="0"/>
        <w:rPr>
          <w:rFonts w:cs="Times New Roman"/>
          <w:sz w:val="16"/>
          <w:szCs w:val="16"/>
          <w:highlight w:val="yellow"/>
        </w:rPr>
      </w:pPr>
    </w:p>
    <w:p w:rsidR="00D17CB7" w:rsidRDefault="00D17CB7"/>
    <w:p w:rsidR="00400192" w:rsidRPr="009261B0" w:rsidRDefault="00D17CB7" w:rsidP="00CC10C7">
      <w:pPr>
        <w:jc w:val="center"/>
        <w:rPr>
          <w:rFonts w:ascii="Times New Roman" w:hAnsi="Times New Roman" w:cs="Times New Roman"/>
          <w:b/>
        </w:rPr>
      </w:pPr>
      <w:r w:rsidRPr="009261B0">
        <w:rPr>
          <w:rFonts w:ascii="Times New Roman" w:hAnsi="Times New Roman" w:cs="Times New Roman"/>
          <w:b/>
        </w:rPr>
        <w:t>NEA Foundation – Student Achievement Grant</w:t>
      </w:r>
    </w:p>
    <w:p w:rsidR="00D17CB7" w:rsidRPr="009261B0" w:rsidRDefault="00D17CB7">
      <w:pPr>
        <w:rPr>
          <w:rFonts w:ascii="Times New Roman" w:hAnsi="Times New Roman" w:cs="Times New Roman"/>
        </w:rPr>
      </w:pPr>
      <w:r w:rsidRPr="009261B0">
        <w:rPr>
          <w:rFonts w:ascii="Times New Roman" w:hAnsi="Times New Roman" w:cs="Times New Roman"/>
        </w:rPr>
        <w:t xml:space="preserve">URL - </w:t>
      </w:r>
      <w:hyperlink r:id="rId5" w:history="1">
        <w:r w:rsidRPr="009261B0">
          <w:rPr>
            <w:rStyle w:val="Hyperlink"/>
            <w:rFonts w:ascii="Times New Roman" w:hAnsi="Times New Roman" w:cs="Times New Roman"/>
          </w:rPr>
          <w:t>https://www.neafoundation.org/pages/educators/grant-programs/student-achievement-grants/</w:t>
        </w:r>
      </w:hyperlink>
      <w:r w:rsidRPr="009261B0">
        <w:rPr>
          <w:rFonts w:ascii="Times New Roman" w:hAnsi="Times New Roman" w:cs="Times New Roman"/>
        </w:rPr>
        <w:t xml:space="preserve"> </w:t>
      </w:r>
    </w:p>
    <w:p w:rsidR="00CC10C7" w:rsidRPr="009261B0" w:rsidRDefault="00D17CB7">
      <w:pPr>
        <w:rPr>
          <w:rFonts w:ascii="Times New Roman" w:hAnsi="Times New Roman" w:cs="Times New Roman"/>
        </w:rPr>
      </w:pPr>
      <w:r w:rsidRPr="009261B0">
        <w:rPr>
          <w:rFonts w:ascii="Times New Roman" w:hAnsi="Times New Roman" w:cs="Times New Roman"/>
          <w:b/>
        </w:rPr>
        <w:t>Submission Deadline</w:t>
      </w:r>
    </w:p>
    <w:p w:rsidR="00D17CB7" w:rsidRPr="009261B0" w:rsidRDefault="00D17CB7" w:rsidP="00CC10C7">
      <w:pPr>
        <w:pStyle w:val="ListParagraph"/>
        <w:numPr>
          <w:ilvl w:val="0"/>
          <w:numId w:val="4"/>
        </w:numPr>
        <w:rPr>
          <w:rFonts w:ascii="Times New Roman" w:hAnsi="Times New Roman" w:cs="Times New Roman"/>
        </w:rPr>
      </w:pPr>
      <w:r w:rsidRPr="009261B0">
        <w:rPr>
          <w:rFonts w:ascii="Times New Roman" w:hAnsi="Times New Roman" w:cs="Times New Roman"/>
        </w:rPr>
        <w:t>February 15, 2012.</w:t>
      </w:r>
    </w:p>
    <w:tbl>
      <w:tblPr>
        <w:tblStyle w:val="TableGrid"/>
        <w:tblW w:w="0" w:type="auto"/>
        <w:tblLook w:val="04A0"/>
      </w:tblPr>
      <w:tblGrid>
        <w:gridCol w:w="7398"/>
        <w:gridCol w:w="1890"/>
      </w:tblGrid>
      <w:tr w:rsidR="00184B02" w:rsidTr="00184B02">
        <w:tc>
          <w:tcPr>
            <w:tcW w:w="7398" w:type="dxa"/>
            <w:shd w:val="clear" w:color="auto" w:fill="BFBFBF" w:themeFill="background1" w:themeFillShade="BF"/>
          </w:tcPr>
          <w:p w:rsidR="00184B02" w:rsidRDefault="00184B02" w:rsidP="00184B02">
            <w:pPr>
              <w:jc w:val="center"/>
              <w:rPr>
                <w:rFonts w:ascii="Times New Roman" w:hAnsi="Times New Roman" w:cs="Times New Roman"/>
                <w:b/>
              </w:rPr>
            </w:pPr>
            <w:r>
              <w:rPr>
                <w:rFonts w:ascii="Times New Roman" w:hAnsi="Times New Roman" w:cs="Times New Roman"/>
                <w:b/>
              </w:rPr>
              <w:t>Selection Criteria</w:t>
            </w:r>
          </w:p>
        </w:tc>
        <w:tc>
          <w:tcPr>
            <w:tcW w:w="1890" w:type="dxa"/>
            <w:shd w:val="clear" w:color="auto" w:fill="BFBFBF" w:themeFill="background1" w:themeFillShade="BF"/>
          </w:tcPr>
          <w:p w:rsidR="00184B02" w:rsidRDefault="00184B02" w:rsidP="00184B02">
            <w:pPr>
              <w:jc w:val="center"/>
              <w:rPr>
                <w:rFonts w:ascii="Times New Roman" w:hAnsi="Times New Roman" w:cs="Times New Roman"/>
                <w:b/>
              </w:rPr>
            </w:pPr>
            <w:r>
              <w:rPr>
                <w:rFonts w:ascii="Times New Roman" w:hAnsi="Times New Roman" w:cs="Times New Roman"/>
                <w:b/>
              </w:rPr>
              <w:t>Check below if present</w:t>
            </w:r>
          </w:p>
        </w:tc>
      </w:tr>
      <w:tr w:rsidR="00184B02" w:rsidTr="00FD1004">
        <w:trPr>
          <w:trHeight w:val="576"/>
          <w:ins w:id="0" w:author="Tammi and Rob" w:date="2011-10-30T20:48:00Z"/>
        </w:trPr>
        <w:tc>
          <w:tcPr>
            <w:tcW w:w="7398" w:type="dxa"/>
          </w:tcPr>
          <w:p w:rsidR="00184B02" w:rsidRDefault="00184B02">
            <w:pPr>
              <w:rPr>
                <w:ins w:id="1" w:author="Tammi and Rob" w:date="2011-10-30T20:48:00Z"/>
                <w:rFonts w:ascii="Times New Roman" w:hAnsi="Times New Roman" w:cs="Times New Roman"/>
                <w:b/>
              </w:rPr>
            </w:pPr>
            <w:r>
              <w:rPr>
                <w:rFonts w:ascii="Times New Roman" w:hAnsi="Times New Roman" w:cs="Times New Roman"/>
                <w:b/>
              </w:rPr>
              <w:t>Goals for student achievement are challenging and rigorous</w:t>
            </w:r>
          </w:p>
        </w:tc>
        <w:tc>
          <w:tcPr>
            <w:tcW w:w="1890" w:type="dxa"/>
          </w:tcPr>
          <w:p w:rsidR="00184B02" w:rsidRDefault="00184B02">
            <w:pPr>
              <w:rPr>
                <w:ins w:id="2" w:author="Tammi and Rob" w:date="2011-10-30T20:48:00Z"/>
                <w:rFonts w:ascii="Times New Roman" w:hAnsi="Times New Roman" w:cs="Times New Roman"/>
                <w:b/>
              </w:rPr>
            </w:pPr>
          </w:p>
        </w:tc>
      </w:tr>
      <w:tr w:rsidR="00184B02" w:rsidTr="00FD1004">
        <w:trPr>
          <w:trHeight w:val="576"/>
          <w:ins w:id="3" w:author="Tammi and Rob" w:date="2011-10-30T20:48:00Z"/>
        </w:trPr>
        <w:tc>
          <w:tcPr>
            <w:tcW w:w="7398" w:type="dxa"/>
          </w:tcPr>
          <w:p w:rsidR="00184B02" w:rsidRDefault="00184B02">
            <w:pPr>
              <w:rPr>
                <w:ins w:id="4" w:author="Tammi and Rob" w:date="2011-10-30T20:48:00Z"/>
                <w:rFonts w:ascii="Times New Roman" w:hAnsi="Times New Roman" w:cs="Times New Roman"/>
                <w:b/>
              </w:rPr>
            </w:pPr>
            <w:r>
              <w:rPr>
                <w:rFonts w:ascii="Times New Roman" w:hAnsi="Times New Roman" w:cs="Times New Roman"/>
                <w:b/>
              </w:rPr>
              <w:t>Proposed work engages students in critical thinking a problem solving</w:t>
            </w:r>
          </w:p>
        </w:tc>
        <w:tc>
          <w:tcPr>
            <w:tcW w:w="1890" w:type="dxa"/>
          </w:tcPr>
          <w:p w:rsidR="00184B02" w:rsidRDefault="00184B02">
            <w:pPr>
              <w:rPr>
                <w:ins w:id="5" w:author="Tammi and Rob" w:date="2011-10-30T20:48:00Z"/>
                <w:rFonts w:ascii="Times New Roman" w:hAnsi="Times New Roman" w:cs="Times New Roman"/>
                <w:b/>
              </w:rPr>
            </w:pPr>
          </w:p>
        </w:tc>
      </w:tr>
      <w:tr w:rsidR="00184B02" w:rsidTr="00FD1004">
        <w:trPr>
          <w:trHeight w:val="576"/>
          <w:ins w:id="6" w:author="Tammi and Rob" w:date="2011-10-30T20:48:00Z"/>
        </w:trPr>
        <w:tc>
          <w:tcPr>
            <w:tcW w:w="7398" w:type="dxa"/>
          </w:tcPr>
          <w:p w:rsidR="00184B02" w:rsidRDefault="00184B02">
            <w:pPr>
              <w:rPr>
                <w:ins w:id="7" w:author="Tammi and Rob" w:date="2011-10-30T20:48:00Z"/>
                <w:rFonts w:ascii="Times New Roman" w:hAnsi="Times New Roman" w:cs="Times New Roman"/>
                <w:b/>
              </w:rPr>
            </w:pPr>
            <w:r>
              <w:rPr>
                <w:rFonts w:ascii="Times New Roman" w:hAnsi="Times New Roman" w:cs="Times New Roman"/>
                <w:b/>
              </w:rPr>
              <w:t>Alignment exists between goals, assessment, activities, and budget</w:t>
            </w:r>
          </w:p>
        </w:tc>
        <w:tc>
          <w:tcPr>
            <w:tcW w:w="1890" w:type="dxa"/>
          </w:tcPr>
          <w:p w:rsidR="00184B02" w:rsidRDefault="00184B02">
            <w:pPr>
              <w:rPr>
                <w:ins w:id="8" w:author="Tammi and Rob" w:date="2011-10-30T20:48:00Z"/>
                <w:rFonts w:ascii="Times New Roman" w:hAnsi="Times New Roman" w:cs="Times New Roman"/>
                <w:b/>
              </w:rPr>
            </w:pPr>
          </w:p>
        </w:tc>
      </w:tr>
      <w:tr w:rsidR="00184B02" w:rsidTr="00FD1004">
        <w:trPr>
          <w:trHeight w:val="576"/>
          <w:ins w:id="9" w:author="Tammi and Rob" w:date="2011-10-30T20:48:00Z"/>
        </w:trPr>
        <w:tc>
          <w:tcPr>
            <w:tcW w:w="7398" w:type="dxa"/>
          </w:tcPr>
          <w:p w:rsidR="00184B02" w:rsidRDefault="00184B02">
            <w:pPr>
              <w:rPr>
                <w:ins w:id="10" w:author="Tammi and Rob" w:date="2011-10-30T20:48:00Z"/>
                <w:rFonts w:ascii="Times New Roman" w:hAnsi="Times New Roman" w:cs="Times New Roman"/>
                <w:b/>
              </w:rPr>
            </w:pPr>
            <w:r>
              <w:rPr>
                <w:rFonts w:ascii="Times New Roman" w:hAnsi="Times New Roman" w:cs="Times New Roman"/>
                <w:b/>
              </w:rPr>
              <w:t>Project is collaborative and can be sustained and/or modeled by other educators.</w:t>
            </w:r>
          </w:p>
        </w:tc>
        <w:tc>
          <w:tcPr>
            <w:tcW w:w="1890" w:type="dxa"/>
          </w:tcPr>
          <w:p w:rsidR="00184B02" w:rsidRDefault="00184B02">
            <w:pPr>
              <w:rPr>
                <w:ins w:id="11" w:author="Tammi and Rob" w:date="2011-10-30T20:48:00Z"/>
                <w:rFonts w:ascii="Times New Roman" w:hAnsi="Times New Roman" w:cs="Times New Roman"/>
                <w:b/>
              </w:rPr>
            </w:pPr>
          </w:p>
        </w:tc>
      </w:tr>
      <w:tr w:rsidR="00184B02" w:rsidTr="00FD1004">
        <w:trPr>
          <w:trHeight w:val="576"/>
          <w:ins w:id="12" w:author="Tammi and Rob" w:date="2011-10-30T20:48:00Z"/>
        </w:trPr>
        <w:tc>
          <w:tcPr>
            <w:tcW w:w="7398" w:type="dxa"/>
            <w:shd w:val="clear" w:color="auto" w:fill="BFBFBF" w:themeFill="background1" w:themeFillShade="BF"/>
          </w:tcPr>
          <w:p w:rsidR="00184B02" w:rsidRDefault="00184B02" w:rsidP="00184B02">
            <w:pPr>
              <w:jc w:val="center"/>
              <w:rPr>
                <w:ins w:id="13" w:author="Tammi and Rob" w:date="2011-10-30T20:48:00Z"/>
                <w:rFonts w:ascii="Times New Roman" w:hAnsi="Times New Roman" w:cs="Times New Roman"/>
                <w:b/>
              </w:rPr>
            </w:pPr>
            <w:r>
              <w:rPr>
                <w:rFonts w:ascii="Times New Roman" w:hAnsi="Times New Roman" w:cs="Times New Roman"/>
                <w:b/>
              </w:rPr>
              <w:t>Description Criteria</w:t>
            </w:r>
          </w:p>
        </w:tc>
        <w:tc>
          <w:tcPr>
            <w:tcW w:w="1890" w:type="dxa"/>
            <w:shd w:val="clear" w:color="auto" w:fill="BFBFBF" w:themeFill="background1" w:themeFillShade="BF"/>
          </w:tcPr>
          <w:p w:rsidR="00184B02" w:rsidRDefault="00184B02">
            <w:pPr>
              <w:rPr>
                <w:ins w:id="14" w:author="Tammi and Rob" w:date="2011-10-30T20:48:00Z"/>
                <w:rFonts w:ascii="Times New Roman" w:hAnsi="Times New Roman" w:cs="Times New Roman"/>
                <w:b/>
              </w:rPr>
            </w:pPr>
          </w:p>
        </w:tc>
      </w:tr>
      <w:tr w:rsidR="00184B02" w:rsidTr="00FD1004">
        <w:trPr>
          <w:trHeight w:val="576"/>
          <w:ins w:id="15" w:author="Tammi and Rob" w:date="2011-10-30T20:48:00Z"/>
        </w:trPr>
        <w:tc>
          <w:tcPr>
            <w:tcW w:w="7398" w:type="dxa"/>
          </w:tcPr>
          <w:p w:rsidR="00184B02" w:rsidRDefault="00184B02">
            <w:pPr>
              <w:rPr>
                <w:ins w:id="16" w:author="Tammi and Rob" w:date="2011-10-30T20:48:00Z"/>
                <w:rFonts w:ascii="Times New Roman" w:hAnsi="Times New Roman" w:cs="Times New Roman"/>
                <w:b/>
              </w:rPr>
            </w:pPr>
            <w:r>
              <w:rPr>
                <w:rFonts w:ascii="Times New Roman" w:hAnsi="Times New Roman" w:cs="Times New Roman"/>
                <w:b/>
              </w:rPr>
              <w:t>Describes project including goals for student learning and how they will be measured.</w:t>
            </w:r>
          </w:p>
        </w:tc>
        <w:tc>
          <w:tcPr>
            <w:tcW w:w="1890" w:type="dxa"/>
          </w:tcPr>
          <w:p w:rsidR="00184B02" w:rsidRDefault="00184B02">
            <w:pPr>
              <w:rPr>
                <w:ins w:id="17" w:author="Tammi and Rob" w:date="2011-10-30T20:48:00Z"/>
                <w:rFonts w:ascii="Times New Roman" w:hAnsi="Times New Roman" w:cs="Times New Roman"/>
                <w:b/>
              </w:rPr>
            </w:pPr>
          </w:p>
        </w:tc>
      </w:tr>
      <w:tr w:rsidR="00184B02" w:rsidTr="00FD1004">
        <w:trPr>
          <w:trHeight w:val="576"/>
          <w:ins w:id="18" w:author="Tammi and Rob" w:date="2011-10-30T20:48:00Z"/>
        </w:trPr>
        <w:tc>
          <w:tcPr>
            <w:tcW w:w="7398" w:type="dxa"/>
          </w:tcPr>
          <w:p w:rsidR="00184B02" w:rsidRDefault="00184B02">
            <w:pPr>
              <w:rPr>
                <w:ins w:id="19" w:author="Tammi and Rob" w:date="2011-10-30T20:48:00Z"/>
                <w:rFonts w:ascii="Times New Roman" w:hAnsi="Times New Roman" w:cs="Times New Roman"/>
                <w:b/>
              </w:rPr>
            </w:pPr>
            <w:r>
              <w:rPr>
                <w:rFonts w:ascii="Times New Roman" w:hAnsi="Times New Roman" w:cs="Times New Roman"/>
                <w:b/>
              </w:rPr>
              <w:t>Describe the need for the grant – both academic and other needs (sociological, economic, emotional, and cultural)</w:t>
            </w:r>
          </w:p>
        </w:tc>
        <w:tc>
          <w:tcPr>
            <w:tcW w:w="1890" w:type="dxa"/>
          </w:tcPr>
          <w:p w:rsidR="00184B02" w:rsidRDefault="00184B02">
            <w:pPr>
              <w:rPr>
                <w:ins w:id="20" w:author="Tammi and Rob" w:date="2011-10-30T20:48:00Z"/>
                <w:rFonts w:ascii="Times New Roman" w:hAnsi="Times New Roman" w:cs="Times New Roman"/>
                <w:b/>
              </w:rPr>
            </w:pPr>
          </w:p>
        </w:tc>
      </w:tr>
      <w:tr w:rsidR="00184B02" w:rsidTr="00FD1004">
        <w:trPr>
          <w:trHeight w:val="576"/>
          <w:ins w:id="21" w:author="Tammi and Rob" w:date="2011-10-30T20:48:00Z"/>
        </w:trPr>
        <w:tc>
          <w:tcPr>
            <w:tcW w:w="7398" w:type="dxa"/>
          </w:tcPr>
          <w:p w:rsidR="00184B02" w:rsidRDefault="00184B02">
            <w:pPr>
              <w:rPr>
                <w:ins w:id="22" w:author="Tammi and Rob" w:date="2011-10-30T20:48:00Z"/>
                <w:rFonts w:ascii="Times New Roman" w:hAnsi="Times New Roman" w:cs="Times New Roman"/>
                <w:b/>
              </w:rPr>
            </w:pPr>
            <w:r>
              <w:rPr>
                <w:rFonts w:ascii="Times New Roman" w:hAnsi="Times New Roman" w:cs="Times New Roman"/>
                <w:b/>
              </w:rPr>
              <w:t>Describe activities students will engage in to reach goals</w:t>
            </w:r>
          </w:p>
        </w:tc>
        <w:tc>
          <w:tcPr>
            <w:tcW w:w="1890" w:type="dxa"/>
          </w:tcPr>
          <w:p w:rsidR="00184B02" w:rsidRDefault="00184B02">
            <w:pPr>
              <w:rPr>
                <w:ins w:id="23" w:author="Tammi and Rob" w:date="2011-10-30T20:48:00Z"/>
                <w:rFonts w:ascii="Times New Roman" w:hAnsi="Times New Roman" w:cs="Times New Roman"/>
                <w:b/>
              </w:rPr>
            </w:pPr>
          </w:p>
        </w:tc>
      </w:tr>
      <w:tr w:rsidR="00184B02" w:rsidTr="00FD1004">
        <w:trPr>
          <w:trHeight w:val="576"/>
        </w:trPr>
        <w:tc>
          <w:tcPr>
            <w:tcW w:w="7398" w:type="dxa"/>
          </w:tcPr>
          <w:p w:rsidR="00184B02" w:rsidRDefault="00184B02">
            <w:pPr>
              <w:rPr>
                <w:rFonts w:ascii="Times New Roman" w:hAnsi="Times New Roman" w:cs="Times New Roman"/>
                <w:b/>
              </w:rPr>
            </w:pPr>
            <w:r>
              <w:rPr>
                <w:rFonts w:ascii="Times New Roman" w:hAnsi="Times New Roman" w:cs="Times New Roman"/>
                <w:b/>
              </w:rPr>
              <w:t>Describe how the project will be sustained beyond the grant period</w:t>
            </w:r>
          </w:p>
        </w:tc>
        <w:tc>
          <w:tcPr>
            <w:tcW w:w="1890" w:type="dxa"/>
          </w:tcPr>
          <w:p w:rsidR="00184B02" w:rsidRDefault="00184B02">
            <w:pPr>
              <w:rPr>
                <w:rFonts w:ascii="Times New Roman" w:hAnsi="Times New Roman" w:cs="Times New Roman"/>
                <w:b/>
              </w:rPr>
            </w:pPr>
          </w:p>
        </w:tc>
      </w:tr>
      <w:tr w:rsidR="00184B02" w:rsidTr="00FD1004">
        <w:trPr>
          <w:trHeight w:val="576"/>
        </w:trPr>
        <w:tc>
          <w:tcPr>
            <w:tcW w:w="7398" w:type="dxa"/>
          </w:tcPr>
          <w:p w:rsidR="00184B02" w:rsidRDefault="00184B02">
            <w:pPr>
              <w:rPr>
                <w:rFonts w:ascii="Times New Roman" w:hAnsi="Times New Roman" w:cs="Times New Roman"/>
                <w:b/>
              </w:rPr>
            </w:pPr>
            <w:r>
              <w:rPr>
                <w:rFonts w:ascii="Times New Roman" w:hAnsi="Times New Roman" w:cs="Times New Roman"/>
                <w:b/>
              </w:rPr>
              <w:t>Provide a line item budget</w:t>
            </w:r>
          </w:p>
        </w:tc>
        <w:tc>
          <w:tcPr>
            <w:tcW w:w="1890" w:type="dxa"/>
          </w:tcPr>
          <w:p w:rsidR="00184B02" w:rsidRDefault="00184B02">
            <w:pPr>
              <w:rPr>
                <w:rFonts w:ascii="Times New Roman" w:hAnsi="Times New Roman" w:cs="Times New Roman"/>
                <w:b/>
              </w:rPr>
            </w:pPr>
          </w:p>
        </w:tc>
      </w:tr>
      <w:tr w:rsidR="00184B02" w:rsidTr="00FD1004">
        <w:trPr>
          <w:trHeight w:val="576"/>
        </w:trPr>
        <w:tc>
          <w:tcPr>
            <w:tcW w:w="7398" w:type="dxa"/>
            <w:shd w:val="clear" w:color="auto" w:fill="BFBFBF" w:themeFill="background1" w:themeFillShade="BF"/>
          </w:tcPr>
          <w:p w:rsidR="00184B02" w:rsidRDefault="00184B02" w:rsidP="00184B02">
            <w:pPr>
              <w:jc w:val="center"/>
              <w:rPr>
                <w:rFonts w:ascii="Times New Roman" w:hAnsi="Times New Roman" w:cs="Times New Roman"/>
                <w:b/>
              </w:rPr>
            </w:pPr>
            <w:r>
              <w:rPr>
                <w:rFonts w:ascii="Times New Roman" w:hAnsi="Times New Roman" w:cs="Times New Roman"/>
                <w:b/>
              </w:rPr>
              <w:t>Grant Restrictions</w:t>
            </w:r>
          </w:p>
        </w:tc>
        <w:tc>
          <w:tcPr>
            <w:tcW w:w="1890" w:type="dxa"/>
            <w:shd w:val="clear" w:color="auto" w:fill="BFBFBF" w:themeFill="background1" w:themeFillShade="BF"/>
          </w:tcPr>
          <w:p w:rsidR="00184B02" w:rsidRDefault="00184B02">
            <w:pPr>
              <w:rPr>
                <w:rFonts w:ascii="Times New Roman" w:hAnsi="Times New Roman" w:cs="Times New Roman"/>
                <w:b/>
              </w:rPr>
            </w:pPr>
          </w:p>
        </w:tc>
      </w:tr>
      <w:tr w:rsidR="00184B02" w:rsidTr="00FD1004">
        <w:trPr>
          <w:trHeight w:val="576"/>
        </w:trPr>
        <w:tc>
          <w:tcPr>
            <w:tcW w:w="7398" w:type="dxa"/>
          </w:tcPr>
          <w:p w:rsidR="00184B02" w:rsidRDefault="00184B02">
            <w:pPr>
              <w:rPr>
                <w:rFonts w:ascii="Times New Roman" w:hAnsi="Times New Roman" w:cs="Times New Roman"/>
                <w:b/>
              </w:rPr>
            </w:pPr>
            <w:r>
              <w:rPr>
                <w:rFonts w:ascii="Times New Roman" w:hAnsi="Times New Roman" w:cs="Times New Roman"/>
                <w:b/>
              </w:rPr>
              <w:t>Grant does not support after school, weekend, or summer programs</w:t>
            </w:r>
          </w:p>
        </w:tc>
        <w:tc>
          <w:tcPr>
            <w:tcW w:w="1890" w:type="dxa"/>
          </w:tcPr>
          <w:p w:rsidR="00184B02" w:rsidRDefault="00184B02">
            <w:pPr>
              <w:rPr>
                <w:rFonts w:ascii="Times New Roman" w:hAnsi="Times New Roman" w:cs="Times New Roman"/>
                <w:b/>
              </w:rPr>
            </w:pPr>
          </w:p>
        </w:tc>
      </w:tr>
      <w:tr w:rsidR="00184B02" w:rsidTr="00FD1004">
        <w:trPr>
          <w:trHeight w:val="576"/>
        </w:trPr>
        <w:tc>
          <w:tcPr>
            <w:tcW w:w="7398" w:type="dxa"/>
          </w:tcPr>
          <w:p w:rsidR="00184B02" w:rsidRDefault="00184B02">
            <w:pPr>
              <w:rPr>
                <w:rFonts w:ascii="Times New Roman" w:hAnsi="Times New Roman" w:cs="Times New Roman"/>
                <w:b/>
              </w:rPr>
            </w:pPr>
            <w:r>
              <w:rPr>
                <w:rFonts w:ascii="Times New Roman" w:hAnsi="Times New Roman" w:cs="Times New Roman"/>
                <w:b/>
              </w:rPr>
              <w:t>Grant does not pay indirect costs, fees, or salaries</w:t>
            </w:r>
          </w:p>
        </w:tc>
        <w:tc>
          <w:tcPr>
            <w:tcW w:w="1890" w:type="dxa"/>
          </w:tcPr>
          <w:p w:rsidR="00184B02" w:rsidRDefault="00184B02">
            <w:pPr>
              <w:rPr>
                <w:rFonts w:ascii="Times New Roman" w:hAnsi="Times New Roman" w:cs="Times New Roman"/>
                <w:b/>
              </w:rPr>
            </w:pPr>
          </w:p>
        </w:tc>
      </w:tr>
      <w:tr w:rsidR="00184B02" w:rsidTr="00FD1004">
        <w:trPr>
          <w:trHeight w:val="576"/>
        </w:trPr>
        <w:tc>
          <w:tcPr>
            <w:tcW w:w="7398" w:type="dxa"/>
          </w:tcPr>
          <w:p w:rsidR="00184B02" w:rsidRDefault="00184B02">
            <w:pPr>
              <w:rPr>
                <w:rFonts w:ascii="Times New Roman" w:hAnsi="Times New Roman" w:cs="Times New Roman"/>
                <w:b/>
              </w:rPr>
            </w:pPr>
            <w:r>
              <w:rPr>
                <w:rFonts w:ascii="Times New Roman" w:hAnsi="Times New Roman" w:cs="Times New Roman"/>
                <w:b/>
              </w:rPr>
              <w:t>Grant does not pay stipends to the applicant(s)</w:t>
            </w:r>
          </w:p>
        </w:tc>
        <w:tc>
          <w:tcPr>
            <w:tcW w:w="1890" w:type="dxa"/>
          </w:tcPr>
          <w:p w:rsidR="00184B02" w:rsidRDefault="00184B02">
            <w:pPr>
              <w:rPr>
                <w:rFonts w:ascii="Times New Roman" w:hAnsi="Times New Roman" w:cs="Times New Roman"/>
                <w:b/>
              </w:rPr>
            </w:pPr>
          </w:p>
        </w:tc>
      </w:tr>
      <w:tr w:rsidR="00184B02" w:rsidTr="00FD1004">
        <w:trPr>
          <w:trHeight w:val="576"/>
        </w:trPr>
        <w:tc>
          <w:tcPr>
            <w:tcW w:w="7398" w:type="dxa"/>
          </w:tcPr>
          <w:p w:rsidR="00184B02" w:rsidRDefault="00184B02">
            <w:pPr>
              <w:rPr>
                <w:rFonts w:ascii="Times New Roman" w:hAnsi="Times New Roman" w:cs="Times New Roman"/>
                <w:b/>
              </w:rPr>
            </w:pPr>
            <w:r>
              <w:rPr>
                <w:rFonts w:ascii="Times New Roman" w:hAnsi="Times New Roman" w:cs="Times New Roman"/>
                <w:b/>
              </w:rPr>
              <w:t>Grant does not support conference fees for more than one person</w:t>
            </w:r>
          </w:p>
        </w:tc>
        <w:tc>
          <w:tcPr>
            <w:tcW w:w="1890" w:type="dxa"/>
          </w:tcPr>
          <w:p w:rsidR="00184B02" w:rsidRDefault="00184B02">
            <w:pPr>
              <w:rPr>
                <w:rFonts w:ascii="Times New Roman" w:hAnsi="Times New Roman" w:cs="Times New Roman"/>
                <w:b/>
              </w:rPr>
            </w:pPr>
          </w:p>
        </w:tc>
      </w:tr>
    </w:tbl>
    <w:p w:rsidR="00CC10C7" w:rsidRPr="009261B0" w:rsidRDefault="00CC10C7" w:rsidP="00D17CB7">
      <w:pPr>
        <w:rPr>
          <w:rFonts w:ascii="Times New Roman" w:hAnsi="Times New Roman" w:cs="Times New Roman"/>
          <w:b/>
        </w:rPr>
      </w:pPr>
    </w:p>
    <w:p w:rsidR="009261B0" w:rsidRPr="009261B0" w:rsidRDefault="009261B0" w:rsidP="00CC10C7">
      <w:pPr>
        <w:jc w:val="center"/>
        <w:rPr>
          <w:rFonts w:ascii="Times New Roman" w:hAnsi="Times New Roman" w:cs="Times New Roman"/>
          <w:b/>
          <w:u w:val="single"/>
        </w:rPr>
      </w:pPr>
    </w:p>
    <w:p w:rsidR="009261B0" w:rsidRDefault="009261B0" w:rsidP="001F14C5">
      <w:pPr>
        <w:spacing w:after="0"/>
        <w:jc w:val="center"/>
        <w:rPr>
          <w:rFonts w:ascii="Times New Roman" w:hAnsi="Times New Roman" w:cs="Times New Roman"/>
          <w:b/>
          <w:u w:val="single"/>
        </w:rPr>
      </w:pPr>
    </w:p>
    <w:p w:rsidR="009261B0" w:rsidRDefault="009261B0" w:rsidP="00FD1004">
      <w:pPr>
        <w:spacing w:after="0"/>
        <w:rPr>
          <w:rFonts w:ascii="Times New Roman" w:hAnsi="Times New Roman" w:cs="Times New Roman"/>
          <w:b/>
          <w:u w:val="single"/>
        </w:rPr>
      </w:pPr>
    </w:p>
    <w:p w:rsidR="001F14C5" w:rsidRPr="009261B0" w:rsidRDefault="001F14C5" w:rsidP="001F14C5">
      <w:pPr>
        <w:spacing w:after="0"/>
        <w:jc w:val="center"/>
        <w:rPr>
          <w:rFonts w:ascii="Times New Roman" w:hAnsi="Times New Roman" w:cs="Times New Roman"/>
          <w:b/>
          <w:u w:val="single"/>
        </w:rPr>
      </w:pPr>
      <w:r w:rsidRPr="009261B0">
        <w:rPr>
          <w:rFonts w:ascii="Times New Roman" w:hAnsi="Times New Roman" w:cs="Times New Roman"/>
          <w:b/>
          <w:u w:val="single"/>
        </w:rPr>
        <w:t>Project Abstract</w:t>
      </w:r>
    </w:p>
    <w:p w:rsidR="001F14C5" w:rsidRPr="009261B0" w:rsidRDefault="001F14C5" w:rsidP="001F14C5">
      <w:pPr>
        <w:spacing w:after="0"/>
        <w:jc w:val="center"/>
        <w:rPr>
          <w:rFonts w:ascii="Times New Roman" w:hAnsi="Times New Roman" w:cs="Times New Roman"/>
        </w:rPr>
      </w:pPr>
    </w:p>
    <w:p w:rsidR="001F14C5" w:rsidRPr="009261B0" w:rsidRDefault="001F14C5" w:rsidP="001F14C5">
      <w:pPr>
        <w:spacing w:after="0"/>
        <w:rPr>
          <w:rFonts w:ascii="Times New Roman" w:hAnsi="Times New Roman" w:cs="Times New Roman"/>
        </w:rPr>
      </w:pPr>
    </w:p>
    <w:p w:rsidR="009261B0" w:rsidRDefault="001F14C5" w:rsidP="001F14C5">
      <w:pPr>
        <w:spacing w:after="0"/>
        <w:rPr>
          <w:rFonts w:ascii="Times New Roman" w:hAnsi="Times New Roman" w:cs="Times New Roman"/>
        </w:rPr>
      </w:pPr>
      <w:r w:rsidRPr="009261B0">
        <w:rPr>
          <w:rFonts w:ascii="Times New Roman" w:hAnsi="Times New Roman" w:cs="Times New Roman"/>
          <w:b/>
        </w:rPr>
        <w:t>Applicant</w:t>
      </w:r>
      <w:r w:rsidRPr="009261B0">
        <w:rPr>
          <w:rFonts w:ascii="Times New Roman" w:hAnsi="Times New Roman" w:cs="Times New Roman"/>
        </w:rPr>
        <w:t xml:space="preserve">:  </w:t>
      </w:r>
    </w:p>
    <w:p w:rsidR="001F14C5" w:rsidRPr="009261B0" w:rsidRDefault="001F14C5" w:rsidP="001F14C5">
      <w:pPr>
        <w:spacing w:after="0"/>
        <w:rPr>
          <w:rFonts w:ascii="Times New Roman" w:hAnsi="Times New Roman" w:cs="Times New Roman"/>
        </w:rPr>
      </w:pPr>
      <w:r w:rsidRPr="009261B0">
        <w:rPr>
          <w:rFonts w:ascii="Times New Roman" w:hAnsi="Times New Roman" w:cs="Times New Roman"/>
        </w:rPr>
        <w:t>Robert C. Dernbach, Grade 8 Reading/Writing teacher in the Unified School District of De Pere.</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rPr>
      </w:pPr>
      <w:r w:rsidRPr="009261B0">
        <w:rPr>
          <w:rFonts w:ascii="Times New Roman" w:hAnsi="Times New Roman" w:cs="Times New Roman"/>
          <w:b/>
        </w:rPr>
        <w:t>Project Title</w:t>
      </w:r>
      <w:r w:rsidRPr="009261B0">
        <w:rPr>
          <w:rFonts w:ascii="Times New Roman" w:hAnsi="Times New Roman" w:cs="Times New Roman"/>
        </w:rPr>
        <w:t xml:space="preserve">:  </w:t>
      </w: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 xml:space="preserve">Closing the </w:t>
      </w:r>
      <w:proofErr w:type="gramStart"/>
      <w:r w:rsidRPr="009261B0">
        <w:rPr>
          <w:rFonts w:ascii="Times New Roman" w:hAnsi="Times New Roman" w:cs="Times New Roman"/>
        </w:rPr>
        <w:t>GAPS(</w:t>
      </w:r>
      <w:proofErr w:type="gramEnd"/>
      <w:r w:rsidRPr="009261B0">
        <w:rPr>
          <w:rFonts w:ascii="Times New Roman" w:hAnsi="Times New Roman" w:cs="Times New Roman"/>
        </w:rPr>
        <w:t>Gaining Access Produces Success)</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rPr>
      </w:pPr>
      <w:r w:rsidRPr="009261B0">
        <w:rPr>
          <w:rFonts w:ascii="Times New Roman" w:hAnsi="Times New Roman" w:cs="Times New Roman"/>
          <w:b/>
        </w:rPr>
        <w:t>Funding Requested</w:t>
      </w:r>
      <w:r w:rsidRPr="009261B0">
        <w:rPr>
          <w:rFonts w:ascii="Times New Roman" w:hAnsi="Times New Roman" w:cs="Times New Roman"/>
        </w:rPr>
        <w:t xml:space="preserve">:  </w:t>
      </w: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$5,000.00</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b/>
        </w:rPr>
        <w:t>Project Description</w:t>
      </w:r>
      <w:r w:rsidRPr="009261B0">
        <w:rPr>
          <w:rFonts w:ascii="Times New Roman" w:hAnsi="Times New Roman" w:cs="Times New Roman"/>
        </w:rPr>
        <w:t>:</w:t>
      </w: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 xml:space="preserve">The primary goal of </w:t>
      </w:r>
      <w:proofErr w:type="gramStart"/>
      <w:r w:rsidRPr="009261B0">
        <w:rPr>
          <w:rFonts w:ascii="Times New Roman" w:hAnsi="Times New Roman" w:cs="Times New Roman"/>
        </w:rPr>
        <w:t>Closing</w:t>
      </w:r>
      <w:proofErr w:type="gramEnd"/>
      <w:r w:rsidRPr="009261B0">
        <w:rPr>
          <w:rFonts w:ascii="Times New Roman" w:hAnsi="Times New Roman" w:cs="Times New Roman"/>
        </w:rPr>
        <w:t xml:space="preserve"> the GAPS is to increase the number of students reading at a proficient level by the end of eighth grade, thus closing the achievement gap between proficient and lower level readers.  Students will be engaged in a variety of literacy based activities that will carry learning begun in the classroom beyond the walls of the school.  The technology provided by the funds of this grant will be used to purchase iPads with Wi-Fi and 3G that students will be able to take home in an effort decrease the digital divide of access and increase their achievement level.</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The various activities in which students will be involved, through the use of the iPads are designed to foster 21</w:t>
      </w:r>
      <w:r w:rsidRPr="009261B0">
        <w:rPr>
          <w:rFonts w:ascii="Times New Roman" w:hAnsi="Times New Roman" w:cs="Times New Roman"/>
          <w:vertAlign w:val="superscript"/>
        </w:rPr>
        <w:t>st</w:t>
      </w:r>
      <w:r w:rsidRPr="009261B0">
        <w:rPr>
          <w:rFonts w:ascii="Times New Roman" w:hAnsi="Times New Roman" w:cs="Times New Roman"/>
        </w:rPr>
        <w:t xml:space="preserve"> century skills such as collaboration, evaluation, and critical thinking.  Such skills are necessary to prepare students for their future in high school and beyond.</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A comprehensive evaluation plan involving reading data collected as various points throughout the project’s timeline will be conducted.  This plan involves a variety of formative and a final summative assessment that will allow for comparative analysis.</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The Unified School District of De Pere Technology department, as well as the principal of De Pere Middle School are in full support of this grant proposal and have indicated a willingness to provide additional funds not covered by this grant to insure the continuance of the program.</w:t>
      </w:r>
    </w:p>
    <w:p w:rsidR="001F14C5" w:rsidRPr="009261B0" w:rsidRDefault="001F14C5" w:rsidP="001F14C5">
      <w:pPr>
        <w:spacing w:after="0"/>
        <w:rPr>
          <w:b/>
        </w:rPr>
      </w:pPr>
    </w:p>
    <w:p w:rsidR="001F14C5" w:rsidRPr="009261B0" w:rsidRDefault="001F14C5" w:rsidP="001F14C5">
      <w:pPr>
        <w:spacing w:after="0"/>
        <w:rPr>
          <w:rFonts w:ascii="Times New Roman" w:hAnsi="Times New Roman" w:cs="Times New Roman"/>
        </w:rPr>
      </w:pPr>
      <w:r w:rsidRPr="009261B0">
        <w:rPr>
          <w:rFonts w:ascii="Times New Roman" w:hAnsi="Times New Roman" w:cs="Times New Roman"/>
          <w:b/>
        </w:rPr>
        <w:t>Project Length</w:t>
      </w:r>
      <w:r w:rsidRPr="009261B0">
        <w:rPr>
          <w:rFonts w:ascii="Times New Roman" w:hAnsi="Times New Roman" w:cs="Times New Roman"/>
        </w:rPr>
        <w:t xml:space="preserve">:  </w:t>
      </w: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2012-2013 School year and subsequent years</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rPr>
      </w:pPr>
      <w:r w:rsidRPr="009261B0">
        <w:rPr>
          <w:rFonts w:ascii="Times New Roman" w:hAnsi="Times New Roman" w:cs="Times New Roman"/>
          <w:b/>
        </w:rPr>
        <w:t>Beneficiaries of this project</w:t>
      </w:r>
      <w:r w:rsidRPr="009261B0">
        <w:rPr>
          <w:rFonts w:ascii="Times New Roman" w:hAnsi="Times New Roman" w:cs="Times New Roman"/>
        </w:rPr>
        <w:t xml:space="preserve">:  </w:t>
      </w:r>
    </w:p>
    <w:p w:rsidR="001F14C5" w:rsidRPr="009261B0" w:rsidRDefault="001F14C5" w:rsidP="001F14C5">
      <w:pPr>
        <w:spacing w:after="0"/>
        <w:rPr>
          <w:rFonts w:ascii="Times New Roman" w:hAnsi="Times New Roman" w:cs="Times New Roman"/>
        </w:rPr>
      </w:pPr>
      <w:r w:rsidRPr="009261B0">
        <w:rPr>
          <w:rFonts w:ascii="Times New Roman" w:hAnsi="Times New Roman" w:cs="Times New Roman"/>
        </w:rPr>
        <w:t>Students and parents in the Justice League House of De Pere Middle School (during year one), Entire student body of De Pere Middle School (subsequent years), De Pere Middle School English/Language Arts Department</w:t>
      </w:r>
    </w:p>
    <w:p w:rsidR="009261B0" w:rsidRDefault="009261B0" w:rsidP="009261B0">
      <w:pPr>
        <w:jc w:val="center"/>
        <w:rPr>
          <w:rFonts w:ascii="Times New Roman" w:hAnsi="Times New Roman" w:cs="Times New Roman"/>
          <w:b/>
          <w:u w:val="single"/>
        </w:rPr>
      </w:pPr>
    </w:p>
    <w:p w:rsidR="009261B0" w:rsidRDefault="009261B0" w:rsidP="009261B0">
      <w:pPr>
        <w:jc w:val="center"/>
        <w:rPr>
          <w:rFonts w:ascii="Times New Roman" w:hAnsi="Times New Roman" w:cs="Times New Roman"/>
          <w:b/>
          <w:u w:val="single"/>
        </w:rPr>
      </w:pPr>
    </w:p>
    <w:p w:rsidR="009261B0" w:rsidRDefault="009261B0" w:rsidP="009261B0">
      <w:pPr>
        <w:jc w:val="center"/>
        <w:rPr>
          <w:rFonts w:ascii="Times New Roman" w:hAnsi="Times New Roman" w:cs="Times New Roman"/>
          <w:b/>
          <w:u w:val="single"/>
        </w:rPr>
      </w:pPr>
    </w:p>
    <w:p w:rsidR="001F14C5" w:rsidRPr="009261B0" w:rsidRDefault="009261B0" w:rsidP="009261B0">
      <w:pPr>
        <w:jc w:val="center"/>
        <w:rPr>
          <w:rFonts w:ascii="Times New Roman" w:hAnsi="Times New Roman" w:cs="Times New Roman"/>
          <w:b/>
          <w:u w:val="single"/>
        </w:rPr>
      </w:pPr>
      <w:r w:rsidRPr="009261B0">
        <w:rPr>
          <w:rFonts w:ascii="Times New Roman" w:hAnsi="Times New Roman" w:cs="Times New Roman"/>
          <w:b/>
          <w:u w:val="single"/>
        </w:rPr>
        <w:t>Statement of Need</w:t>
      </w:r>
    </w:p>
    <w:p w:rsidR="001F14C5" w:rsidRPr="009261B0" w:rsidRDefault="001F14C5" w:rsidP="001F14C5">
      <w:pPr>
        <w:rPr>
          <w:rFonts w:ascii="Times New Roman" w:hAnsi="Times New Roman" w:cs="Times New Roman"/>
        </w:rPr>
      </w:pPr>
      <w:r w:rsidRPr="009261B0">
        <w:rPr>
          <w:rFonts w:ascii="Times New Roman" w:hAnsi="Times New Roman" w:cs="Times New Roman"/>
        </w:rPr>
        <w:t xml:space="preserve">In today’s world of continuous connectedness, classroom walls are coming down and student learning continues long after the dismissal bell; at least for some.  However there is a population of students who fall on the other side of the digital divide – the students who do not have internet access at home.  Addressing the inequities of student access as part of the national vision for schools, Karen </w:t>
      </w:r>
      <w:proofErr w:type="spellStart"/>
      <w:r w:rsidRPr="009261B0">
        <w:rPr>
          <w:rFonts w:ascii="Times New Roman" w:hAnsi="Times New Roman" w:cs="Times New Roman"/>
        </w:rPr>
        <w:t>Cator</w:t>
      </w:r>
      <w:proofErr w:type="spellEnd"/>
      <w:r w:rsidRPr="009261B0">
        <w:rPr>
          <w:rFonts w:ascii="Times New Roman" w:hAnsi="Times New Roman" w:cs="Times New Roman"/>
        </w:rPr>
        <w:t xml:space="preserve"> states “now is the time to begin to make sure that every student has a digital device 24/7” (as cited in Scherer, 2011, </w:t>
      </w:r>
      <w:proofErr w:type="spellStart"/>
      <w:r w:rsidRPr="009261B0">
        <w:rPr>
          <w:rFonts w:ascii="Times New Roman" w:hAnsi="Times New Roman" w:cs="Times New Roman"/>
        </w:rPr>
        <w:t>para</w:t>
      </w:r>
      <w:proofErr w:type="spellEnd"/>
      <w:r w:rsidRPr="009261B0">
        <w:rPr>
          <w:rFonts w:ascii="Times New Roman" w:hAnsi="Times New Roman" w:cs="Times New Roman"/>
        </w:rPr>
        <w:t xml:space="preserve">. 13).    Lack of access will exacerbate not only the digital divide, but also the achievement gap between the “haves” and the “have-nots.”  </w:t>
      </w: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 xml:space="preserve">In a 2006 study at Michigan State University, it was concluded that students who used the internet on a regular basis had higher standardized reading test scores and higher grade point averages than those who did not (Jackson, von Eye, </w:t>
      </w:r>
      <w:proofErr w:type="spellStart"/>
      <w:r w:rsidRPr="009261B0">
        <w:rPr>
          <w:rFonts w:ascii="Times New Roman" w:hAnsi="Times New Roman" w:cs="Times New Roman"/>
        </w:rPr>
        <w:t>Biocca</w:t>
      </w:r>
      <w:proofErr w:type="spellEnd"/>
      <w:r w:rsidRPr="009261B0">
        <w:rPr>
          <w:rFonts w:ascii="Times New Roman" w:hAnsi="Times New Roman" w:cs="Times New Roman"/>
        </w:rPr>
        <w:t xml:space="preserve">, </w:t>
      </w:r>
      <w:proofErr w:type="spellStart"/>
      <w:r w:rsidRPr="009261B0">
        <w:rPr>
          <w:rFonts w:ascii="Times New Roman" w:hAnsi="Times New Roman" w:cs="Times New Roman"/>
        </w:rPr>
        <w:t>Barbatsis</w:t>
      </w:r>
      <w:proofErr w:type="spellEnd"/>
      <w:r w:rsidRPr="009261B0">
        <w:rPr>
          <w:rFonts w:ascii="Times New Roman" w:hAnsi="Times New Roman" w:cs="Times New Roman"/>
        </w:rPr>
        <w:t>, Zhao, and Fitzgerald, 2006).  In an effort to raise achievement levels, school districts such as De Pere, are embracing 21</w:t>
      </w:r>
      <w:r w:rsidRPr="009261B0">
        <w:rPr>
          <w:rFonts w:ascii="Times New Roman" w:hAnsi="Times New Roman" w:cs="Times New Roman"/>
          <w:vertAlign w:val="superscript"/>
        </w:rPr>
        <w:t>st</w:t>
      </w:r>
      <w:r w:rsidRPr="009261B0">
        <w:rPr>
          <w:rFonts w:ascii="Times New Roman" w:hAnsi="Times New Roman" w:cs="Times New Roman"/>
        </w:rPr>
        <w:t xml:space="preserve"> Century skills by weaving online learning experiences with face-to-face instruction creating a hybrid educational experience that extends beyond the normal school day.  However, without ability to access the internet at home, student learning is limited which will have a negative effect on both test scores and attempts at closing achievement </w:t>
      </w:r>
      <w:proofErr w:type="gramStart"/>
      <w:r w:rsidRPr="009261B0">
        <w:rPr>
          <w:rFonts w:ascii="Times New Roman" w:hAnsi="Times New Roman" w:cs="Times New Roman"/>
        </w:rPr>
        <w:t>gaps.</w:t>
      </w:r>
      <w:proofErr w:type="gramEnd"/>
      <w:r w:rsidRPr="009261B0">
        <w:rPr>
          <w:rFonts w:ascii="Times New Roman" w:hAnsi="Times New Roman" w:cs="Times New Roman"/>
        </w:rPr>
        <w:t xml:space="preserve">  Education Secretary Arne Duncan said, if “’you don’t have access to the out-of-school learning opportunities’…that leads to achievement gaps, which can ultimately leave those without basic computer and IT skills at a distinct disadvantage” (as cited in McCollum, 2011, </w:t>
      </w:r>
      <w:proofErr w:type="spellStart"/>
      <w:r w:rsidRPr="009261B0">
        <w:rPr>
          <w:rFonts w:ascii="Times New Roman" w:hAnsi="Times New Roman" w:cs="Times New Roman"/>
        </w:rPr>
        <w:t>para</w:t>
      </w:r>
      <w:proofErr w:type="spellEnd"/>
      <w:r w:rsidRPr="009261B0">
        <w:rPr>
          <w:rFonts w:ascii="Times New Roman" w:hAnsi="Times New Roman" w:cs="Times New Roman"/>
        </w:rPr>
        <w:t>. 6).</w:t>
      </w:r>
    </w:p>
    <w:p w:rsidR="001F14C5" w:rsidRPr="009261B0" w:rsidRDefault="001F14C5" w:rsidP="001F14C5">
      <w:pPr>
        <w:spacing w:after="0"/>
        <w:rPr>
          <w:rFonts w:ascii="Times New Roman" w:hAnsi="Times New Roman" w:cs="Times New Roman"/>
          <w:b/>
          <w:u w:val="single"/>
        </w:rPr>
      </w:pPr>
    </w:p>
    <w:p w:rsidR="009261B0" w:rsidRPr="009261B0" w:rsidRDefault="009261B0" w:rsidP="009261B0">
      <w:pPr>
        <w:jc w:val="center"/>
        <w:rPr>
          <w:rFonts w:ascii="Times New Roman" w:hAnsi="Times New Roman" w:cs="Times New Roman"/>
          <w:b/>
          <w:u w:val="single"/>
        </w:rPr>
      </w:pPr>
      <w:r w:rsidRPr="009261B0">
        <w:rPr>
          <w:rFonts w:ascii="Times New Roman" w:hAnsi="Times New Roman" w:cs="Times New Roman"/>
          <w:b/>
          <w:u w:val="single"/>
        </w:rPr>
        <w:t>Goals and Objectives</w:t>
      </w:r>
    </w:p>
    <w:p w:rsidR="009261B0" w:rsidRPr="009261B0" w:rsidRDefault="009261B0" w:rsidP="009261B0">
      <w:pPr>
        <w:rPr>
          <w:rFonts w:ascii="Times New Roman" w:hAnsi="Times New Roman" w:cs="Times New Roman"/>
        </w:rPr>
      </w:pPr>
      <w:r w:rsidRPr="009261B0">
        <w:rPr>
          <w:rFonts w:ascii="Times New Roman" w:hAnsi="Times New Roman" w:cs="Times New Roman"/>
        </w:rPr>
        <w:t xml:space="preserve">The primary goal of “Closing the GAPS” is to ensure that all eighth grade students are connected and have equal access to the internet in an effort to close achievement gaps in reading.  Table 1 illustrates the achievement gap for eighth graders in reading at De Pere Middle School.  By the end of one school year (eighth grade), all students will either be proficient in reading as determined by their </w:t>
      </w:r>
      <w:proofErr w:type="spellStart"/>
      <w:r w:rsidRPr="009261B0">
        <w:rPr>
          <w:rFonts w:ascii="Times New Roman" w:hAnsi="Times New Roman" w:cs="Times New Roman"/>
        </w:rPr>
        <w:t>lexile</w:t>
      </w:r>
      <w:proofErr w:type="spellEnd"/>
      <w:r w:rsidRPr="009261B0">
        <w:rPr>
          <w:rFonts w:ascii="Times New Roman" w:hAnsi="Times New Roman" w:cs="Times New Roman"/>
        </w:rPr>
        <w:t xml:space="preserve"> score, or they will have grown twice the “normal” growth rate for one school year (100 </w:t>
      </w:r>
      <w:proofErr w:type="spellStart"/>
      <w:r w:rsidRPr="009261B0">
        <w:rPr>
          <w:rFonts w:ascii="Times New Roman" w:hAnsi="Times New Roman" w:cs="Times New Roman"/>
        </w:rPr>
        <w:t>lexile</w:t>
      </w:r>
      <w:proofErr w:type="spellEnd"/>
      <w:r w:rsidRPr="009261B0">
        <w:rPr>
          <w:rFonts w:ascii="Times New Roman" w:hAnsi="Times New Roman" w:cs="Times New Roman"/>
        </w:rPr>
        <w:t xml:space="preserve"> points).  </w:t>
      </w:r>
      <w:proofErr w:type="spellStart"/>
      <w:r w:rsidRPr="009261B0">
        <w:rPr>
          <w:rFonts w:ascii="Times New Roman" w:hAnsi="Times New Roman" w:cs="Times New Roman"/>
        </w:rPr>
        <w:t>Lexile</w:t>
      </w:r>
      <w:proofErr w:type="spellEnd"/>
      <w:r w:rsidRPr="009261B0">
        <w:rPr>
          <w:rFonts w:ascii="Times New Roman" w:hAnsi="Times New Roman" w:cs="Times New Roman"/>
        </w:rPr>
        <w:t xml:space="preserve"> testing will take place three times equally spaced throughout the school year.  Students will be working in online environments using a variety of Web 2.0 tools, giving access to authentic reading experiences and writing audiences.</w:t>
      </w:r>
    </w:p>
    <w:p w:rsidR="009261B0" w:rsidRPr="009261B0" w:rsidRDefault="009261B0" w:rsidP="009261B0">
      <w:pPr>
        <w:spacing w:after="0"/>
        <w:rPr>
          <w:b/>
          <w:u w:val="single"/>
        </w:rPr>
      </w:pPr>
    </w:p>
    <w:p w:rsidR="009261B0" w:rsidRPr="0015192A" w:rsidRDefault="009261B0" w:rsidP="009261B0">
      <w:pPr>
        <w:spacing w:after="0"/>
        <w:jc w:val="center"/>
        <w:rPr>
          <w:rFonts w:ascii="Times New Roman" w:hAnsi="Times New Roman" w:cs="Times New Roman"/>
          <w:u w:val="single"/>
        </w:rPr>
      </w:pPr>
      <w:r w:rsidRPr="0015192A">
        <w:rPr>
          <w:rFonts w:ascii="Times New Roman" w:hAnsi="Times New Roman" w:cs="Times New Roman"/>
          <w:b/>
          <w:u w:val="single"/>
        </w:rPr>
        <w:t>References</w:t>
      </w:r>
    </w:p>
    <w:p w:rsidR="009261B0" w:rsidRPr="0015192A" w:rsidRDefault="009261B0" w:rsidP="009261B0">
      <w:pPr>
        <w:keepLines/>
        <w:autoSpaceDE w:val="0"/>
        <w:autoSpaceDN w:val="0"/>
        <w:spacing w:after="0" w:line="240" w:lineRule="auto"/>
        <w:ind w:left="720" w:hanging="720"/>
        <w:rPr>
          <w:rFonts w:ascii="Times New Roman" w:hAnsi="Times New Roman" w:cs="Times New Roman"/>
        </w:rPr>
      </w:pPr>
      <w:proofErr w:type="gramStart"/>
      <w:r w:rsidRPr="0015192A">
        <w:rPr>
          <w:rFonts w:ascii="Times New Roman" w:hAnsi="Times New Roman" w:cs="Times New Roman"/>
        </w:rPr>
        <w:t xml:space="preserve">Jackson, L. A., von Eye, A., </w:t>
      </w:r>
      <w:proofErr w:type="spellStart"/>
      <w:r w:rsidRPr="0015192A">
        <w:rPr>
          <w:rFonts w:ascii="Times New Roman" w:hAnsi="Times New Roman" w:cs="Times New Roman"/>
        </w:rPr>
        <w:t>Biocca</w:t>
      </w:r>
      <w:proofErr w:type="spellEnd"/>
      <w:r w:rsidRPr="0015192A">
        <w:rPr>
          <w:rFonts w:ascii="Times New Roman" w:hAnsi="Times New Roman" w:cs="Times New Roman"/>
        </w:rPr>
        <w:t xml:space="preserve">, F. A., </w:t>
      </w:r>
      <w:proofErr w:type="spellStart"/>
      <w:r w:rsidRPr="0015192A">
        <w:rPr>
          <w:rFonts w:ascii="Times New Roman" w:hAnsi="Times New Roman" w:cs="Times New Roman"/>
        </w:rPr>
        <w:t>Barbatsis</w:t>
      </w:r>
      <w:proofErr w:type="spellEnd"/>
      <w:r w:rsidRPr="0015192A">
        <w:rPr>
          <w:rFonts w:ascii="Times New Roman" w:hAnsi="Times New Roman" w:cs="Times New Roman"/>
        </w:rPr>
        <w:t>, G., Zhao, Y., &amp; Fitzgerald, H. E. (2006).</w:t>
      </w:r>
      <w:proofErr w:type="gramEnd"/>
      <w:r w:rsidRPr="0015192A">
        <w:rPr>
          <w:rFonts w:ascii="Times New Roman" w:hAnsi="Times New Roman" w:cs="Times New Roman"/>
        </w:rPr>
        <w:t xml:space="preserve"> Does home internet use influence the academic performance of low-income </w:t>
      </w:r>
      <w:proofErr w:type="gramStart"/>
      <w:r w:rsidRPr="0015192A">
        <w:rPr>
          <w:rFonts w:ascii="Times New Roman" w:hAnsi="Times New Roman" w:cs="Times New Roman"/>
        </w:rPr>
        <w:t>children.</w:t>
      </w:r>
      <w:proofErr w:type="gramEnd"/>
      <w:r w:rsidRPr="0015192A">
        <w:rPr>
          <w:rFonts w:ascii="Times New Roman" w:hAnsi="Times New Roman" w:cs="Times New Roman"/>
        </w:rPr>
        <w:t xml:space="preserve"> </w:t>
      </w:r>
      <w:r w:rsidRPr="0015192A">
        <w:rPr>
          <w:rFonts w:ascii="Times New Roman" w:hAnsi="Times New Roman" w:cs="Times New Roman"/>
          <w:i/>
          <w:iCs/>
        </w:rPr>
        <w:t xml:space="preserve">Developmental </w:t>
      </w:r>
      <w:proofErr w:type="spellStart"/>
      <w:r w:rsidRPr="0015192A">
        <w:rPr>
          <w:rFonts w:ascii="Times New Roman" w:hAnsi="Times New Roman" w:cs="Times New Roman"/>
          <w:i/>
          <w:iCs/>
        </w:rPr>
        <w:t>Pschology</w:t>
      </w:r>
      <w:proofErr w:type="spellEnd"/>
      <w:r w:rsidRPr="0015192A">
        <w:rPr>
          <w:rFonts w:ascii="Times New Roman" w:hAnsi="Times New Roman" w:cs="Times New Roman"/>
          <w:i/>
          <w:iCs/>
        </w:rPr>
        <w:t>, 42</w:t>
      </w:r>
      <w:r w:rsidRPr="0015192A">
        <w:rPr>
          <w:rFonts w:ascii="Times New Roman" w:hAnsi="Times New Roman" w:cs="Times New Roman"/>
        </w:rPr>
        <w:t>(3), 429-435. doi:10.1037/‌0012-1649.42.3.429</w:t>
      </w:r>
    </w:p>
    <w:p w:rsidR="009261B0" w:rsidRPr="0015192A" w:rsidRDefault="009261B0" w:rsidP="009261B0">
      <w:pPr>
        <w:keepLines/>
        <w:autoSpaceDE w:val="0"/>
        <w:autoSpaceDN w:val="0"/>
        <w:spacing w:after="0" w:line="240" w:lineRule="auto"/>
        <w:ind w:left="720" w:hanging="720"/>
        <w:rPr>
          <w:rFonts w:ascii="Times New Roman" w:hAnsi="Times New Roman" w:cs="Times New Roman"/>
        </w:rPr>
      </w:pPr>
    </w:p>
    <w:p w:rsidR="009261B0" w:rsidRPr="0015192A" w:rsidRDefault="009261B0" w:rsidP="009261B0">
      <w:pPr>
        <w:keepLines/>
        <w:autoSpaceDE w:val="0"/>
        <w:autoSpaceDN w:val="0"/>
        <w:spacing w:after="0" w:line="240" w:lineRule="auto"/>
        <w:ind w:left="720" w:hanging="720"/>
        <w:rPr>
          <w:rFonts w:ascii="Times New Roman" w:hAnsi="Times New Roman" w:cs="Times New Roman"/>
        </w:rPr>
      </w:pPr>
      <w:r w:rsidRPr="0015192A">
        <w:rPr>
          <w:rFonts w:ascii="Times New Roman" w:hAnsi="Times New Roman" w:cs="Times New Roman"/>
        </w:rPr>
        <w:t xml:space="preserve">McCollum, S. (2011, </w:t>
      </w:r>
      <w:proofErr w:type="gramStart"/>
      <w:r w:rsidRPr="0015192A">
        <w:rPr>
          <w:rFonts w:ascii="Times New Roman" w:hAnsi="Times New Roman" w:cs="Times New Roman"/>
        </w:rPr>
        <w:t>Spring</w:t>
      </w:r>
      <w:proofErr w:type="gramEnd"/>
      <w:r w:rsidRPr="0015192A">
        <w:rPr>
          <w:rFonts w:ascii="Times New Roman" w:hAnsi="Times New Roman" w:cs="Times New Roman"/>
        </w:rPr>
        <w:t xml:space="preserve">). </w:t>
      </w:r>
      <w:proofErr w:type="gramStart"/>
      <w:r w:rsidRPr="0015192A">
        <w:rPr>
          <w:rFonts w:ascii="Times New Roman" w:hAnsi="Times New Roman" w:cs="Times New Roman"/>
        </w:rPr>
        <w:t>Getting past the “digital divide”.</w:t>
      </w:r>
      <w:proofErr w:type="gramEnd"/>
      <w:r w:rsidRPr="0015192A">
        <w:rPr>
          <w:rFonts w:ascii="Times New Roman" w:hAnsi="Times New Roman" w:cs="Times New Roman"/>
        </w:rPr>
        <w:t xml:space="preserve"> </w:t>
      </w:r>
      <w:proofErr w:type="gramStart"/>
      <w:r w:rsidRPr="0015192A">
        <w:rPr>
          <w:rFonts w:ascii="Times New Roman" w:hAnsi="Times New Roman" w:cs="Times New Roman"/>
          <w:i/>
          <w:iCs/>
        </w:rPr>
        <w:t>Teaching Tolerance</w:t>
      </w:r>
      <w:r w:rsidRPr="0015192A">
        <w:rPr>
          <w:rFonts w:ascii="Times New Roman" w:hAnsi="Times New Roman" w:cs="Times New Roman"/>
        </w:rPr>
        <w:t>, (39), 46-49.</w:t>
      </w:r>
      <w:proofErr w:type="gramEnd"/>
      <w:r w:rsidRPr="0015192A">
        <w:rPr>
          <w:rFonts w:ascii="Times New Roman" w:hAnsi="Times New Roman" w:cs="Times New Roman"/>
        </w:rPr>
        <w:t xml:space="preserve"> Retrieved from </w:t>
      </w:r>
      <w:hyperlink r:id="rId6" w:history="1">
        <w:r w:rsidRPr="0015192A">
          <w:rPr>
            <w:rStyle w:val="Hyperlink"/>
            <w:rFonts w:ascii="Times New Roman" w:hAnsi="Times New Roman" w:cs="Times New Roman"/>
          </w:rPr>
          <w:t>http://www.tolerance.org/‌magazine/‌number-39-spring-2011/‌getting-past-digital-divide</w:t>
        </w:r>
      </w:hyperlink>
    </w:p>
    <w:p w:rsidR="009261B0" w:rsidRPr="0015192A" w:rsidRDefault="009261B0" w:rsidP="009261B0">
      <w:pPr>
        <w:keepLines/>
        <w:autoSpaceDE w:val="0"/>
        <w:autoSpaceDN w:val="0"/>
        <w:spacing w:after="0" w:line="240" w:lineRule="auto"/>
        <w:ind w:left="720" w:hanging="720"/>
        <w:rPr>
          <w:rFonts w:ascii="Times New Roman" w:hAnsi="Times New Roman" w:cs="Times New Roman"/>
        </w:rPr>
      </w:pPr>
    </w:p>
    <w:p w:rsidR="009261B0" w:rsidRDefault="009261B0" w:rsidP="00F80D54">
      <w:pPr>
        <w:keepLines/>
        <w:autoSpaceDE w:val="0"/>
        <w:autoSpaceDN w:val="0"/>
        <w:spacing w:after="0" w:line="240" w:lineRule="auto"/>
        <w:ind w:left="720" w:hanging="720"/>
        <w:rPr>
          <w:rFonts w:ascii="Times New Roman" w:hAnsi="Times New Roman" w:cs="Times New Roman"/>
        </w:rPr>
      </w:pPr>
      <w:proofErr w:type="gramStart"/>
      <w:r w:rsidRPr="0015192A">
        <w:rPr>
          <w:rFonts w:ascii="Times New Roman" w:hAnsi="Times New Roman" w:cs="Times New Roman"/>
        </w:rPr>
        <w:t>Scherer, M. (2011, February).</w:t>
      </w:r>
      <w:proofErr w:type="gramEnd"/>
      <w:r w:rsidRPr="0015192A">
        <w:rPr>
          <w:rFonts w:ascii="Times New Roman" w:hAnsi="Times New Roman" w:cs="Times New Roman"/>
        </w:rPr>
        <w:t xml:space="preserve"> </w:t>
      </w:r>
      <w:proofErr w:type="gramStart"/>
      <w:r w:rsidRPr="0015192A">
        <w:rPr>
          <w:rFonts w:ascii="Times New Roman" w:hAnsi="Times New Roman" w:cs="Times New Roman"/>
        </w:rPr>
        <w:t>Transforming education with technology.</w:t>
      </w:r>
      <w:proofErr w:type="gramEnd"/>
      <w:r w:rsidRPr="0015192A">
        <w:rPr>
          <w:rFonts w:ascii="Times New Roman" w:hAnsi="Times New Roman" w:cs="Times New Roman"/>
        </w:rPr>
        <w:t xml:space="preserve"> </w:t>
      </w:r>
      <w:r w:rsidRPr="0015192A">
        <w:rPr>
          <w:rFonts w:ascii="Times New Roman" w:hAnsi="Times New Roman" w:cs="Times New Roman"/>
          <w:i/>
          <w:iCs/>
        </w:rPr>
        <w:t>Educational Leadership, 68</w:t>
      </w:r>
      <w:r w:rsidRPr="0015192A">
        <w:rPr>
          <w:rFonts w:ascii="Times New Roman" w:hAnsi="Times New Roman" w:cs="Times New Roman"/>
        </w:rPr>
        <w:t>(5), 16-21. Retrieved from http://www.ascd.org/‌publications/‌educational-leadership/‌feb11/‌vol68/‌num05/‌Transforming-Education-with-Technology.aspx</w:t>
      </w:r>
    </w:p>
    <w:p w:rsidR="009261B0" w:rsidRPr="009261B0" w:rsidRDefault="009261B0" w:rsidP="009261B0">
      <w:pPr>
        <w:jc w:val="center"/>
        <w:rPr>
          <w:rFonts w:ascii="Times New Roman" w:hAnsi="Times New Roman" w:cs="Times New Roman"/>
          <w:b/>
          <w:u w:val="single"/>
        </w:rPr>
      </w:pPr>
      <w:r w:rsidRPr="009261B0">
        <w:rPr>
          <w:rFonts w:ascii="Times New Roman" w:hAnsi="Times New Roman" w:cs="Times New Roman"/>
          <w:b/>
          <w:u w:val="single"/>
        </w:rPr>
        <w:lastRenderedPageBreak/>
        <w:t>Activities and Outcomes</w:t>
      </w:r>
    </w:p>
    <w:p w:rsidR="009261B0" w:rsidRPr="009261B0" w:rsidRDefault="009261B0" w:rsidP="009261B0">
      <w:pPr>
        <w:rPr>
          <w:rFonts w:ascii="Times New Roman" w:hAnsi="Times New Roman" w:cs="Times New Roman"/>
        </w:rPr>
      </w:pPr>
      <w:r w:rsidRPr="009261B0">
        <w:rPr>
          <w:rFonts w:ascii="Times New Roman" w:hAnsi="Times New Roman" w:cs="Times New Roman"/>
        </w:rPr>
        <w:t xml:space="preserve">Eighth grade students will use </w:t>
      </w:r>
      <w:proofErr w:type="spellStart"/>
      <w:r w:rsidRPr="009261B0">
        <w:rPr>
          <w:rFonts w:ascii="Times New Roman" w:hAnsi="Times New Roman" w:cs="Times New Roman"/>
        </w:rPr>
        <w:t>iPads</w:t>
      </w:r>
      <w:proofErr w:type="spellEnd"/>
      <w:r w:rsidRPr="009261B0">
        <w:rPr>
          <w:rFonts w:ascii="Times New Roman" w:hAnsi="Times New Roman" w:cs="Times New Roman"/>
        </w:rPr>
        <w:t xml:space="preserve"> with </w:t>
      </w:r>
      <w:proofErr w:type="spellStart"/>
      <w:r w:rsidRPr="009261B0">
        <w:rPr>
          <w:rFonts w:ascii="Times New Roman" w:hAnsi="Times New Roman" w:cs="Times New Roman"/>
        </w:rPr>
        <w:t>wi-fi</w:t>
      </w:r>
      <w:proofErr w:type="spellEnd"/>
      <w:r w:rsidRPr="009261B0">
        <w:rPr>
          <w:rFonts w:ascii="Times New Roman" w:hAnsi="Times New Roman" w:cs="Times New Roman"/>
        </w:rPr>
        <w:t xml:space="preserve"> and 3G capability along with external keyboards to access a variety of e-learning experiences from our school’s home base of MyBigCampus.com.  Students with limited or no access to the internet outside of school will be able to check out the iPads and extend their classroom beyond the traditional school day in preparation for their digital-based future in the world of work or continuing education.  Through quality online and face-to-face instructional experiences, it is projected that the gap between proficient and below proficient readers will close.  See Table 2 for implementation and instructional activities of “Closing the GAPS.”</w:t>
      </w:r>
    </w:p>
    <w:p w:rsidR="009261B0" w:rsidRPr="009261B0" w:rsidRDefault="009261B0" w:rsidP="009261B0">
      <w:pPr>
        <w:rPr>
          <w:rFonts w:ascii="Times New Roman" w:hAnsi="Times New Roman" w:cs="Times New Roman"/>
        </w:rPr>
      </w:pPr>
      <w:r w:rsidRPr="009261B0">
        <w:rPr>
          <w:rFonts w:ascii="Times New Roman" w:hAnsi="Times New Roman" w:cs="Times New Roman"/>
        </w:rPr>
        <w:t>Table 1 – SRI score ranges for 8</w:t>
      </w:r>
      <w:r w:rsidRPr="009261B0">
        <w:rPr>
          <w:rFonts w:ascii="Times New Roman" w:hAnsi="Times New Roman" w:cs="Times New Roman"/>
          <w:vertAlign w:val="superscript"/>
        </w:rPr>
        <w:t>th</w:t>
      </w:r>
      <w:r w:rsidRPr="009261B0">
        <w:rPr>
          <w:rFonts w:ascii="Times New Roman" w:hAnsi="Times New Roman" w:cs="Times New Roman"/>
        </w:rPr>
        <w:t xml:space="preserve"> Grade students as of September 2011</w:t>
      </w:r>
    </w:p>
    <w:tbl>
      <w:tblPr>
        <w:tblStyle w:val="TableGrid"/>
        <w:tblW w:w="9828" w:type="dxa"/>
        <w:tblLook w:val="04A0"/>
      </w:tblPr>
      <w:tblGrid>
        <w:gridCol w:w="2258"/>
        <w:gridCol w:w="2438"/>
        <w:gridCol w:w="2402"/>
        <w:gridCol w:w="2730"/>
      </w:tblGrid>
      <w:tr w:rsidR="009261B0" w:rsidRPr="009261B0" w:rsidTr="00EB6CE8">
        <w:tc>
          <w:tcPr>
            <w:tcW w:w="2258" w:type="dxa"/>
            <w:tcBorders>
              <w:top w:val="nil"/>
              <w:left w:val="nil"/>
              <w:bottom w:val="nil"/>
              <w:right w:val="single" w:sz="4" w:space="0" w:color="auto"/>
            </w:tcBorders>
          </w:tcPr>
          <w:p w:rsidR="009261B0" w:rsidRPr="009261B0" w:rsidRDefault="009261B0" w:rsidP="005F5EF1">
            <w:pPr>
              <w:jc w:val="center"/>
              <w:rPr>
                <w:rFonts w:ascii="Times New Roman" w:hAnsi="Times New Roman" w:cs="Times New Roman"/>
              </w:rPr>
            </w:pPr>
          </w:p>
        </w:tc>
        <w:tc>
          <w:tcPr>
            <w:tcW w:w="2438" w:type="dxa"/>
            <w:tcBorders>
              <w:left w:val="single" w:sz="4" w:space="0" w:color="auto"/>
            </w:tcBorders>
            <w:shd w:val="clear" w:color="auto" w:fill="BFBFBF" w:themeFill="background1" w:themeFillShade="BF"/>
          </w:tcPr>
          <w:p w:rsidR="009261B0" w:rsidRPr="009261B0" w:rsidRDefault="009261B0" w:rsidP="005F5EF1">
            <w:pPr>
              <w:jc w:val="center"/>
              <w:rPr>
                <w:rFonts w:ascii="Times New Roman" w:hAnsi="Times New Roman" w:cs="Times New Roman"/>
                <w:b/>
              </w:rPr>
            </w:pPr>
            <w:r w:rsidRPr="009261B0">
              <w:rPr>
                <w:rFonts w:ascii="Times New Roman" w:hAnsi="Times New Roman" w:cs="Times New Roman"/>
                <w:b/>
              </w:rPr>
              <w:t>Below Proficient</w:t>
            </w:r>
          </w:p>
        </w:tc>
        <w:tc>
          <w:tcPr>
            <w:tcW w:w="2402" w:type="dxa"/>
            <w:shd w:val="clear" w:color="auto" w:fill="BFBFBF" w:themeFill="background1" w:themeFillShade="BF"/>
          </w:tcPr>
          <w:p w:rsidR="009261B0" w:rsidRPr="009261B0" w:rsidRDefault="009261B0" w:rsidP="005F5EF1">
            <w:pPr>
              <w:jc w:val="center"/>
              <w:rPr>
                <w:rFonts w:ascii="Times New Roman" w:hAnsi="Times New Roman" w:cs="Times New Roman"/>
                <w:b/>
              </w:rPr>
            </w:pPr>
            <w:r w:rsidRPr="009261B0">
              <w:rPr>
                <w:rFonts w:ascii="Times New Roman" w:hAnsi="Times New Roman" w:cs="Times New Roman"/>
                <w:b/>
              </w:rPr>
              <w:t>Proficient</w:t>
            </w:r>
          </w:p>
        </w:tc>
        <w:tc>
          <w:tcPr>
            <w:tcW w:w="2730" w:type="dxa"/>
            <w:shd w:val="clear" w:color="auto" w:fill="BFBFBF" w:themeFill="background1" w:themeFillShade="BF"/>
          </w:tcPr>
          <w:p w:rsidR="009261B0" w:rsidRPr="009261B0" w:rsidRDefault="009261B0" w:rsidP="005F5EF1">
            <w:pPr>
              <w:jc w:val="center"/>
              <w:rPr>
                <w:rFonts w:ascii="Times New Roman" w:hAnsi="Times New Roman" w:cs="Times New Roman"/>
                <w:b/>
              </w:rPr>
            </w:pPr>
            <w:r w:rsidRPr="009261B0">
              <w:rPr>
                <w:rFonts w:ascii="Times New Roman" w:hAnsi="Times New Roman" w:cs="Times New Roman"/>
                <w:b/>
              </w:rPr>
              <w:t>Advanced</w:t>
            </w:r>
          </w:p>
        </w:tc>
      </w:tr>
      <w:tr w:rsidR="009261B0" w:rsidRPr="009261B0" w:rsidTr="00EB6CE8">
        <w:tc>
          <w:tcPr>
            <w:tcW w:w="2258" w:type="dxa"/>
            <w:tcBorders>
              <w:top w:val="single" w:sz="4" w:space="0" w:color="auto"/>
              <w:bottom w:val="single" w:sz="4" w:space="0" w:color="auto"/>
            </w:tcBorders>
            <w:shd w:val="clear" w:color="auto" w:fill="EEECE1" w:themeFill="background2"/>
          </w:tcPr>
          <w:p w:rsidR="009261B0" w:rsidRPr="009261B0" w:rsidRDefault="009261B0" w:rsidP="005F5EF1">
            <w:pPr>
              <w:jc w:val="center"/>
              <w:rPr>
                <w:rFonts w:ascii="Times New Roman" w:hAnsi="Times New Roman" w:cs="Times New Roman"/>
              </w:rPr>
            </w:pPr>
            <w:proofErr w:type="spellStart"/>
            <w:r w:rsidRPr="009261B0">
              <w:rPr>
                <w:rFonts w:ascii="Times New Roman" w:hAnsi="Times New Roman" w:cs="Times New Roman"/>
              </w:rPr>
              <w:t>Lexile</w:t>
            </w:r>
            <w:proofErr w:type="spellEnd"/>
            <w:r w:rsidRPr="009261B0">
              <w:rPr>
                <w:rFonts w:ascii="Times New Roman" w:hAnsi="Times New Roman" w:cs="Times New Roman"/>
              </w:rPr>
              <w:t xml:space="preserve"> Score Range</w:t>
            </w:r>
          </w:p>
        </w:tc>
        <w:tc>
          <w:tcPr>
            <w:tcW w:w="2438" w:type="dxa"/>
            <w:shd w:val="clear" w:color="auto" w:fill="EEECE1" w:themeFill="background2"/>
          </w:tcPr>
          <w:p w:rsidR="009261B0" w:rsidRPr="009261B0" w:rsidRDefault="009261B0" w:rsidP="005F5EF1">
            <w:pPr>
              <w:jc w:val="center"/>
              <w:rPr>
                <w:rFonts w:ascii="Times New Roman" w:hAnsi="Times New Roman" w:cs="Times New Roman"/>
              </w:rPr>
            </w:pPr>
            <w:r w:rsidRPr="009261B0">
              <w:rPr>
                <w:rFonts w:ascii="Times New Roman" w:hAnsi="Times New Roman" w:cs="Times New Roman"/>
              </w:rPr>
              <w:t>0 - 1039</w:t>
            </w:r>
          </w:p>
        </w:tc>
        <w:tc>
          <w:tcPr>
            <w:tcW w:w="2402" w:type="dxa"/>
            <w:shd w:val="clear" w:color="auto" w:fill="EEECE1" w:themeFill="background2"/>
          </w:tcPr>
          <w:p w:rsidR="009261B0" w:rsidRPr="009261B0" w:rsidRDefault="009261B0" w:rsidP="005F5EF1">
            <w:pPr>
              <w:jc w:val="center"/>
              <w:rPr>
                <w:rFonts w:ascii="Times New Roman" w:hAnsi="Times New Roman" w:cs="Times New Roman"/>
              </w:rPr>
            </w:pPr>
            <w:r w:rsidRPr="009261B0">
              <w:rPr>
                <w:rFonts w:ascii="Times New Roman" w:hAnsi="Times New Roman" w:cs="Times New Roman"/>
              </w:rPr>
              <w:t>1040 - 1160</w:t>
            </w:r>
          </w:p>
        </w:tc>
        <w:tc>
          <w:tcPr>
            <w:tcW w:w="2730" w:type="dxa"/>
            <w:shd w:val="clear" w:color="auto" w:fill="EEECE1" w:themeFill="background2"/>
          </w:tcPr>
          <w:p w:rsidR="009261B0" w:rsidRPr="009261B0" w:rsidRDefault="009261B0" w:rsidP="005F5EF1">
            <w:pPr>
              <w:jc w:val="center"/>
              <w:rPr>
                <w:rFonts w:ascii="Times New Roman" w:hAnsi="Times New Roman" w:cs="Times New Roman"/>
              </w:rPr>
            </w:pPr>
            <w:r w:rsidRPr="009261B0">
              <w:rPr>
                <w:rFonts w:ascii="Times New Roman" w:hAnsi="Times New Roman" w:cs="Times New Roman"/>
              </w:rPr>
              <w:t>1161 - 1500+</w:t>
            </w:r>
          </w:p>
        </w:tc>
      </w:tr>
      <w:tr w:rsidR="009261B0" w:rsidRPr="009261B0" w:rsidTr="00EB6CE8">
        <w:tc>
          <w:tcPr>
            <w:tcW w:w="2258" w:type="dxa"/>
            <w:tcBorders>
              <w:top w:val="single" w:sz="4" w:space="0" w:color="auto"/>
            </w:tcBorders>
            <w:shd w:val="clear" w:color="auto" w:fill="EEECE1" w:themeFill="background2"/>
          </w:tcPr>
          <w:p w:rsidR="009261B0" w:rsidRPr="009261B0" w:rsidRDefault="009261B0" w:rsidP="005F5EF1">
            <w:pPr>
              <w:jc w:val="center"/>
              <w:rPr>
                <w:rFonts w:ascii="Times New Roman" w:hAnsi="Times New Roman" w:cs="Times New Roman"/>
              </w:rPr>
            </w:pPr>
            <w:r w:rsidRPr="009261B0">
              <w:rPr>
                <w:rFonts w:ascii="Times New Roman" w:hAnsi="Times New Roman" w:cs="Times New Roman"/>
              </w:rPr>
              <w:t>Number of Students</w:t>
            </w:r>
          </w:p>
        </w:tc>
        <w:tc>
          <w:tcPr>
            <w:tcW w:w="2438" w:type="dxa"/>
            <w:shd w:val="clear" w:color="auto" w:fill="EEECE1" w:themeFill="background2"/>
          </w:tcPr>
          <w:p w:rsidR="009261B0" w:rsidRPr="009261B0" w:rsidRDefault="009261B0" w:rsidP="005F5EF1">
            <w:pPr>
              <w:jc w:val="center"/>
              <w:rPr>
                <w:rFonts w:ascii="Times New Roman" w:hAnsi="Times New Roman" w:cs="Times New Roman"/>
              </w:rPr>
            </w:pPr>
            <w:r w:rsidRPr="009261B0">
              <w:rPr>
                <w:rFonts w:ascii="Times New Roman" w:hAnsi="Times New Roman" w:cs="Times New Roman"/>
              </w:rPr>
              <w:t>26% or 76 students</w:t>
            </w:r>
          </w:p>
        </w:tc>
        <w:tc>
          <w:tcPr>
            <w:tcW w:w="2402" w:type="dxa"/>
            <w:shd w:val="clear" w:color="auto" w:fill="EEECE1" w:themeFill="background2"/>
          </w:tcPr>
          <w:p w:rsidR="009261B0" w:rsidRPr="009261B0" w:rsidRDefault="009261B0" w:rsidP="005F5EF1">
            <w:pPr>
              <w:jc w:val="center"/>
              <w:rPr>
                <w:rFonts w:ascii="Times New Roman" w:hAnsi="Times New Roman" w:cs="Times New Roman"/>
              </w:rPr>
            </w:pPr>
            <w:r w:rsidRPr="009261B0">
              <w:rPr>
                <w:rFonts w:ascii="Times New Roman" w:hAnsi="Times New Roman" w:cs="Times New Roman"/>
              </w:rPr>
              <w:t>20% or 59 students</w:t>
            </w:r>
          </w:p>
        </w:tc>
        <w:tc>
          <w:tcPr>
            <w:tcW w:w="2730" w:type="dxa"/>
            <w:shd w:val="clear" w:color="auto" w:fill="EEECE1" w:themeFill="background2"/>
          </w:tcPr>
          <w:p w:rsidR="009261B0" w:rsidRPr="009261B0" w:rsidRDefault="009261B0" w:rsidP="005F5EF1">
            <w:pPr>
              <w:jc w:val="center"/>
              <w:rPr>
                <w:rFonts w:ascii="Times New Roman" w:hAnsi="Times New Roman" w:cs="Times New Roman"/>
              </w:rPr>
            </w:pPr>
            <w:r w:rsidRPr="009261B0">
              <w:rPr>
                <w:rFonts w:ascii="Times New Roman" w:hAnsi="Times New Roman" w:cs="Times New Roman"/>
              </w:rPr>
              <w:t>54% or 156 students</w:t>
            </w:r>
          </w:p>
        </w:tc>
      </w:tr>
    </w:tbl>
    <w:p w:rsidR="009261B0" w:rsidRDefault="009261B0" w:rsidP="009261B0">
      <w:pPr>
        <w:rPr>
          <w:rFonts w:ascii="Times New Roman" w:hAnsi="Times New Roman" w:cs="Times New Roman"/>
        </w:rPr>
      </w:pPr>
    </w:p>
    <w:p w:rsidR="009261B0" w:rsidRPr="009261B0" w:rsidRDefault="009261B0" w:rsidP="009261B0">
      <w:pPr>
        <w:rPr>
          <w:rFonts w:ascii="Times New Roman" w:hAnsi="Times New Roman" w:cs="Times New Roman"/>
        </w:rPr>
      </w:pPr>
      <w:r w:rsidRPr="009261B0">
        <w:rPr>
          <w:rFonts w:ascii="Times New Roman" w:hAnsi="Times New Roman" w:cs="Times New Roman"/>
        </w:rPr>
        <w:t>Table 2 – “Closing the GAPS” Implementation</w:t>
      </w:r>
    </w:p>
    <w:tbl>
      <w:tblPr>
        <w:tblStyle w:val="TableGrid"/>
        <w:tblW w:w="9828" w:type="dxa"/>
        <w:tblLook w:val="04A0"/>
      </w:tblPr>
      <w:tblGrid>
        <w:gridCol w:w="2394"/>
        <w:gridCol w:w="7434"/>
      </w:tblGrid>
      <w:tr w:rsidR="009261B0" w:rsidRPr="009261B0" w:rsidTr="00EB6CE8">
        <w:tc>
          <w:tcPr>
            <w:tcW w:w="2394" w:type="dxa"/>
            <w:shd w:val="clear" w:color="auto" w:fill="BFBFBF" w:themeFill="background1" w:themeFillShade="BF"/>
          </w:tcPr>
          <w:p w:rsidR="009261B0" w:rsidRPr="009261B0" w:rsidRDefault="009261B0" w:rsidP="005F5EF1">
            <w:pPr>
              <w:jc w:val="center"/>
              <w:rPr>
                <w:rFonts w:ascii="Times New Roman" w:hAnsi="Times New Roman" w:cs="Times New Roman"/>
                <w:b/>
              </w:rPr>
            </w:pPr>
            <w:r w:rsidRPr="009261B0">
              <w:rPr>
                <w:rFonts w:ascii="Times New Roman" w:hAnsi="Times New Roman" w:cs="Times New Roman"/>
                <w:b/>
              </w:rPr>
              <w:t>Timeline</w:t>
            </w:r>
          </w:p>
        </w:tc>
        <w:tc>
          <w:tcPr>
            <w:tcW w:w="7434" w:type="dxa"/>
            <w:shd w:val="clear" w:color="auto" w:fill="BFBFBF" w:themeFill="background1" w:themeFillShade="BF"/>
          </w:tcPr>
          <w:p w:rsidR="009261B0" w:rsidRPr="009261B0" w:rsidRDefault="009261B0" w:rsidP="005F5EF1">
            <w:pPr>
              <w:jc w:val="center"/>
              <w:rPr>
                <w:rFonts w:ascii="Times New Roman" w:hAnsi="Times New Roman" w:cs="Times New Roman"/>
                <w:b/>
              </w:rPr>
            </w:pPr>
            <w:r w:rsidRPr="009261B0">
              <w:rPr>
                <w:rFonts w:ascii="Times New Roman" w:hAnsi="Times New Roman" w:cs="Times New Roman"/>
                <w:b/>
              </w:rPr>
              <w:t>Instructional Activities</w:t>
            </w:r>
          </w:p>
        </w:tc>
      </w:tr>
      <w:tr w:rsidR="009261B0" w:rsidRPr="009261B0" w:rsidTr="00EB6CE8">
        <w:tc>
          <w:tcPr>
            <w:tcW w:w="2394" w:type="dxa"/>
          </w:tcPr>
          <w:p w:rsidR="009261B0" w:rsidRPr="009261B0" w:rsidRDefault="009261B0" w:rsidP="005F5EF1">
            <w:pPr>
              <w:rPr>
                <w:rFonts w:ascii="Times New Roman" w:hAnsi="Times New Roman" w:cs="Times New Roman"/>
              </w:rPr>
            </w:pPr>
            <w:r w:rsidRPr="009261B0">
              <w:rPr>
                <w:rFonts w:ascii="Times New Roman" w:hAnsi="Times New Roman" w:cs="Times New Roman"/>
              </w:rPr>
              <w:t>First Quarter of 2012-2013 school year</w:t>
            </w:r>
          </w:p>
        </w:tc>
        <w:tc>
          <w:tcPr>
            <w:tcW w:w="7434" w:type="dxa"/>
          </w:tcPr>
          <w:p w:rsidR="009261B0" w:rsidRPr="009261B0" w:rsidRDefault="009261B0" w:rsidP="009261B0">
            <w:pPr>
              <w:pStyle w:val="ListParagraph"/>
              <w:numPr>
                <w:ilvl w:val="0"/>
                <w:numId w:val="5"/>
              </w:numPr>
              <w:contextualSpacing w:val="0"/>
              <w:rPr>
                <w:rFonts w:ascii="Times New Roman" w:hAnsi="Times New Roman" w:cs="Times New Roman"/>
                <w:b/>
              </w:rPr>
            </w:pPr>
            <w:r w:rsidRPr="009261B0">
              <w:rPr>
                <w:rFonts w:ascii="Times New Roman" w:hAnsi="Times New Roman" w:cs="Times New Roman"/>
                <w:b/>
              </w:rPr>
              <w:t>Baseline reading data taken (</w:t>
            </w:r>
            <w:proofErr w:type="spellStart"/>
            <w:r w:rsidRPr="009261B0">
              <w:rPr>
                <w:rFonts w:ascii="Times New Roman" w:hAnsi="Times New Roman" w:cs="Times New Roman"/>
                <w:b/>
              </w:rPr>
              <w:t>Lexile</w:t>
            </w:r>
            <w:proofErr w:type="spellEnd"/>
            <w:r w:rsidRPr="009261B0">
              <w:rPr>
                <w:rFonts w:ascii="Times New Roman" w:hAnsi="Times New Roman" w:cs="Times New Roman"/>
                <w:b/>
              </w:rPr>
              <w:t xml:space="preserve"> Score) and student goal setting.</w:t>
            </w:r>
          </w:p>
          <w:p w:rsidR="009261B0" w:rsidRPr="009261B0" w:rsidRDefault="009261B0" w:rsidP="009261B0">
            <w:pPr>
              <w:pStyle w:val="ListParagraph"/>
              <w:numPr>
                <w:ilvl w:val="0"/>
                <w:numId w:val="5"/>
              </w:numPr>
              <w:contextualSpacing w:val="0"/>
              <w:rPr>
                <w:rFonts w:ascii="Times New Roman" w:hAnsi="Times New Roman" w:cs="Times New Roman"/>
              </w:rPr>
            </w:pPr>
            <w:r w:rsidRPr="009261B0">
              <w:rPr>
                <w:rFonts w:ascii="Times New Roman" w:hAnsi="Times New Roman" w:cs="Times New Roman"/>
              </w:rPr>
              <w:t>Training in iPad use, as well as procedures for checkout.</w:t>
            </w:r>
          </w:p>
          <w:p w:rsidR="009261B0" w:rsidRPr="009261B0" w:rsidRDefault="009261B0" w:rsidP="009261B0">
            <w:pPr>
              <w:pStyle w:val="ListParagraph"/>
              <w:numPr>
                <w:ilvl w:val="0"/>
                <w:numId w:val="5"/>
              </w:numPr>
              <w:contextualSpacing w:val="0"/>
              <w:rPr>
                <w:rFonts w:ascii="Times New Roman" w:hAnsi="Times New Roman" w:cs="Times New Roman"/>
              </w:rPr>
            </w:pPr>
            <w:r w:rsidRPr="009261B0">
              <w:rPr>
                <w:rFonts w:ascii="Times New Roman" w:hAnsi="Times New Roman" w:cs="Times New Roman"/>
              </w:rPr>
              <w:t>De Pere Enrichment Reading Blog introduced to students</w:t>
            </w:r>
          </w:p>
          <w:p w:rsidR="009261B0" w:rsidRPr="009261B0" w:rsidRDefault="009261B0" w:rsidP="009261B0">
            <w:pPr>
              <w:pStyle w:val="ListParagraph"/>
              <w:numPr>
                <w:ilvl w:val="1"/>
                <w:numId w:val="5"/>
              </w:numPr>
              <w:contextualSpacing w:val="0"/>
              <w:rPr>
                <w:rFonts w:ascii="Times New Roman" w:hAnsi="Times New Roman" w:cs="Times New Roman"/>
              </w:rPr>
            </w:pPr>
            <w:r w:rsidRPr="009261B0">
              <w:rPr>
                <w:rFonts w:ascii="Times New Roman" w:hAnsi="Times New Roman" w:cs="Times New Roman"/>
              </w:rPr>
              <w:t xml:space="preserve">Train students in using Kidblog.org to create a blog post and incorporating media into writing all based on a book read outside of class. </w:t>
            </w:r>
          </w:p>
          <w:p w:rsidR="009261B0" w:rsidRPr="009261B0" w:rsidRDefault="009261B0" w:rsidP="009261B0">
            <w:pPr>
              <w:pStyle w:val="ListParagraph"/>
              <w:numPr>
                <w:ilvl w:val="0"/>
                <w:numId w:val="5"/>
              </w:numPr>
              <w:contextualSpacing w:val="0"/>
              <w:rPr>
                <w:rFonts w:ascii="Times New Roman" w:hAnsi="Times New Roman" w:cs="Times New Roman"/>
              </w:rPr>
            </w:pPr>
            <w:r w:rsidRPr="009261B0">
              <w:rPr>
                <w:rFonts w:ascii="Times New Roman" w:hAnsi="Times New Roman" w:cs="Times New Roman"/>
              </w:rPr>
              <w:t>Students will complete online background building and author information gathering prior to reading a work of literat</w:t>
            </w:r>
            <w:r>
              <w:rPr>
                <w:rFonts w:ascii="Times New Roman" w:hAnsi="Times New Roman" w:cs="Times New Roman"/>
              </w:rPr>
              <w:t xml:space="preserve">ure.  This </w:t>
            </w:r>
            <w:r w:rsidRPr="009261B0">
              <w:rPr>
                <w:rFonts w:ascii="Times New Roman" w:hAnsi="Times New Roman" w:cs="Times New Roman"/>
              </w:rPr>
              <w:t>will allow greater time spent on implementing individual Student Literacy Support Plans for non-proficient readers. (ongoing)</w:t>
            </w:r>
          </w:p>
        </w:tc>
      </w:tr>
      <w:tr w:rsidR="009261B0" w:rsidRPr="009261B0" w:rsidTr="00EB6CE8">
        <w:tc>
          <w:tcPr>
            <w:tcW w:w="2394" w:type="dxa"/>
          </w:tcPr>
          <w:p w:rsidR="009261B0" w:rsidRPr="009261B0" w:rsidRDefault="009261B0" w:rsidP="005F5EF1">
            <w:pPr>
              <w:rPr>
                <w:rFonts w:ascii="Times New Roman" w:hAnsi="Times New Roman" w:cs="Times New Roman"/>
              </w:rPr>
            </w:pPr>
            <w:r w:rsidRPr="009261B0">
              <w:rPr>
                <w:rFonts w:ascii="Times New Roman" w:hAnsi="Times New Roman" w:cs="Times New Roman"/>
              </w:rPr>
              <w:t>Second Quarter of 2012-2013 school year</w:t>
            </w:r>
          </w:p>
        </w:tc>
        <w:tc>
          <w:tcPr>
            <w:tcW w:w="7434" w:type="dxa"/>
          </w:tcPr>
          <w:p w:rsidR="009261B0" w:rsidRPr="009261B0" w:rsidRDefault="009261B0" w:rsidP="009261B0">
            <w:pPr>
              <w:pStyle w:val="ListParagraph"/>
              <w:numPr>
                <w:ilvl w:val="0"/>
                <w:numId w:val="6"/>
              </w:numPr>
              <w:contextualSpacing w:val="0"/>
              <w:rPr>
                <w:rFonts w:ascii="Times New Roman" w:hAnsi="Times New Roman" w:cs="Times New Roman"/>
              </w:rPr>
            </w:pPr>
            <w:r w:rsidRPr="009261B0">
              <w:rPr>
                <w:rFonts w:ascii="Times New Roman" w:hAnsi="Times New Roman" w:cs="Times New Roman"/>
              </w:rPr>
              <w:t xml:space="preserve">Students research and write a paper on a </w:t>
            </w:r>
            <w:r>
              <w:rPr>
                <w:rFonts w:ascii="Times New Roman" w:hAnsi="Times New Roman" w:cs="Times New Roman"/>
              </w:rPr>
              <w:t xml:space="preserve">Civil War topic.  Students </w:t>
            </w:r>
            <w:r w:rsidRPr="009261B0">
              <w:rPr>
                <w:rFonts w:ascii="Times New Roman" w:hAnsi="Times New Roman" w:cs="Times New Roman"/>
              </w:rPr>
              <w:t xml:space="preserve">post portions of their paper </w:t>
            </w:r>
            <w:r w:rsidR="00EB6CE8">
              <w:rPr>
                <w:rFonts w:ascii="Times New Roman" w:hAnsi="Times New Roman" w:cs="Times New Roman"/>
              </w:rPr>
              <w:t xml:space="preserve">online </w:t>
            </w:r>
            <w:r w:rsidRPr="009261B0">
              <w:rPr>
                <w:rFonts w:ascii="Times New Roman" w:hAnsi="Times New Roman" w:cs="Times New Roman"/>
              </w:rPr>
              <w:t>to receive peer and teacher feedback using MyBigCampus.com.</w:t>
            </w:r>
          </w:p>
          <w:p w:rsidR="009261B0" w:rsidRPr="009261B0" w:rsidRDefault="009261B0" w:rsidP="009261B0">
            <w:pPr>
              <w:pStyle w:val="ListParagraph"/>
              <w:numPr>
                <w:ilvl w:val="0"/>
                <w:numId w:val="6"/>
              </w:numPr>
              <w:contextualSpacing w:val="0"/>
              <w:rPr>
                <w:rFonts w:ascii="Times New Roman" w:hAnsi="Times New Roman" w:cs="Times New Roman"/>
              </w:rPr>
            </w:pPr>
            <w:r w:rsidRPr="009261B0">
              <w:rPr>
                <w:rFonts w:ascii="Times New Roman" w:hAnsi="Times New Roman" w:cs="Times New Roman"/>
              </w:rPr>
              <w:t>Redbird Reads Podcasts project begins.  All students create book talks as a podcast linked to the schools web site and played once a week on morning announcements.</w:t>
            </w:r>
          </w:p>
          <w:p w:rsidR="009261B0" w:rsidRPr="009261B0" w:rsidRDefault="009261B0" w:rsidP="009261B0">
            <w:pPr>
              <w:pStyle w:val="ListParagraph"/>
              <w:numPr>
                <w:ilvl w:val="0"/>
                <w:numId w:val="6"/>
              </w:numPr>
              <w:contextualSpacing w:val="0"/>
              <w:rPr>
                <w:rFonts w:ascii="Times New Roman" w:hAnsi="Times New Roman" w:cs="Times New Roman"/>
                <w:b/>
              </w:rPr>
            </w:pPr>
            <w:r w:rsidRPr="009261B0">
              <w:rPr>
                <w:rFonts w:ascii="Times New Roman" w:hAnsi="Times New Roman" w:cs="Times New Roman"/>
                <w:b/>
              </w:rPr>
              <w:t xml:space="preserve">End of second quarter: second </w:t>
            </w:r>
            <w:proofErr w:type="spellStart"/>
            <w:r w:rsidRPr="009261B0">
              <w:rPr>
                <w:rFonts w:ascii="Times New Roman" w:hAnsi="Times New Roman" w:cs="Times New Roman"/>
                <w:b/>
              </w:rPr>
              <w:t>Lexile</w:t>
            </w:r>
            <w:proofErr w:type="spellEnd"/>
            <w:r w:rsidRPr="009261B0">
              <w:rPr>
                <w:rFonts w:ascii="Times New Roman" w:hAnsi="Times New Roman" w:cs="Times New Roman"/>
                <w:b/>
              </w:rPr>
              <w:t xml:space="preserve"> test to check on student proficiency.</w:t>
            </w:r>
          </w:p>
        </w:tc>
      </w:tr>
      <w:tr w:rsidR="009261B0" w:rsidRPr="009261B0" w:rsidTr="00EB6CE8">
        <w:tc>
          <w:tcPr>
            <w:tcW w:w="2394" w:type="dxa"/>
          </w:tcPr>
          <w:p w:rsidR="009261B0" w:rsidRPr="009261B0" w:rsidRDefault="009261B0" w:rsidP="005F5EF1">
            <w:pPr>
              <w:rPr>
                <w:rFonts w:ascii="Times New Roman" w:hAnsi="Times New Roman" w:cs="Times New Roman"/>
              </w:rPr>
            </w:pPr>
            <w:r w:rsidRPr="009261B0">
              <w:rPr>
                <w:rFonts w:ascii="Times New Roman" w:hAnsi="Times New Roman" w:cs="Times New Roman"/>
              </w:rPr>
              <w:t>Third Quarter of 2012-2013 school year</w:t>
            </w:r>
          </w:p>
        </w:tc>
        <w:tc>
          <w:tcPr>
            <w:tcW w:w="7434" w:type="dxa"/>
          </w:tcPr>
          <w:p w:rsidR="009261B0" w:rsidRPr="009261B0" w:rsidRDefault="009261B0" w:rsidP="009261B0">
            <w:pPr>
              <w:pStyle w:val="ListParagraph"/>
              <w:numPr>
                <w:ilvl w:val="0"/>
                <w:numId w:val="6"/>
              </w:numPr>
              <w:contextualSpacing w:val="0"/>
              <w:rPr>
                <w:rFonts w:ascii="Times New Roman" w:hAnsi="Times New Roman" w:cs="Times New Roman"/>
              </w:rPr>
            </w:pPr>
            <w:r w:rsidRPr="009261B0">
              <w:rPr>
                <w:rFonts w:ascii="Times New Roman" w:hAnsi="Times New Roman" w:cs="Times New Roman"/>
              </w:rPr>
              <w:t xml:space="preserve">Students participate in fully on-line literature circles allowing for self-paced reading and electronic submission of required work.  </w:t>
            </w:r>
          </w:p>
          <w:p w:rsidR="009261B0" w:rsidRPr="009261B0" w:rsidRDefault="009261B0" w:rsidP="009261B0">
            <w:pPr>
              <w:pStyle w:val="ListParagraph"/>
              <w:numPr>
                <w:ilvl w:val="0"/>
                <w:numId w:val="6"/>
              </w:numPr>
              <w:contextualSpacing w:val="0"/>
              <w:rPr>
                <w:rFonts w:ascii="Times New Roman" w:hAnsi="Times New Roman" w:cs="Times New Roman"/>
              </w:rPr>
            </w:pPr>
            <w:r w:rsidRPr="009261B0">
              <w:rPr>
                <w:rFonts w:ascii="Times New Roman" w:hAnsi="Times New Roman" w:cs="Times New Roman"/>
              </w:rPr>
              <w:t xml:space="preserve">Students research and write online reviews of movies, video games, or a topic of their choosing. </w:t>
            </w:r>
          </w:p>
        </w:tc>
      </w:tr>
      <w:tr w:rsidR="009261B0" w:rsidRPr="009261B0" w:rsidTr="00EB6CE8">
        <w:tc>
          <w:tcPr>
            <w:tcW w:w="2394" w:type="dxa"/>
          </w:tcPr>
          <w:p w:rsidR="009261B0" w:rsidRPr="009261B0" w:rsidRDefault="009261B0" w:rsidP="005F5EF1">
            <w:pPr>
              <w:rPr>
                <w:rFonts w:ascii="Times New Roman" w:hAnsi="Times New Roman" w:cs="Times New Roman"/>
              </w:rPr>
            </w:pPr>
            <w:r w:rsidRPr="009261B0">
              <w:rPr>
                <w:rFonts w:ascii="Times New Roman" w:hAnsi="Times New Roman" w:cs="Times New Roman"/>
              </w:rPr>
              <w:t>Fourth Quarter of 2012-2013 school year</w:t>
            </w:r>
          </w:p>
        </w:tc>
        <w:tc>
          <w:tcPr>
            <w:tcW w:w="7434" w:type="dxa"/>
          </w:tcPr>
          <w:p w:rsidR="009261B0" w:rsidRPr="009261B0" w:rsidRDefault="009261B0" w:rsidP="009261B0">
            <w:pPr>
              <w:pStyle w:val="ListParagraph"/>
              <w:numPr>
                <w:ilvl w:val="0"/>
                <w:numId w:val="7"/>
              </w:numPr>
              <w:contextualSpacing w:val="0"/>
              <w:rPr>
                <w:rFonts w:ascii="Times New Roman" w:hAnsi="Times New Roman" w:cs="Times New Roman"/>
                <w:b/>
              </w:rPr>
            </w:pPr>
            <w:r w:rsidRPr="009261B0">
              <w:rPr>
                <w:rFonts w:ascii="Times New Roman" w:hAnsi="Times New Roman" w:cs="Times New Roman"/>
              </w:rPr>
              <w:t>Continued creation/updating of De Pere Enrichment Reading Blogs and Redbird Reads Podcasts</w:t>
            </w:r>
          </w:p>
          <w:p w:rsidR="009261B0" w:rsidRPr="009261B0" w:rsidRDefault="009261B0" w:rsidP="009261B0">
            <w:pPr>
              <w:pStyle w:val="ListParagraph"/>
              <w:numPr>
                <w:ilvl w:val="0"/>
                <w:numId w:val="7"/>
              </w:numPr>
              <w:contextualSpacing w:val="0"/>
              <w:rPr>
                <w:rFonts w:ascii="Times New Roman" w:hAnsi="Times New Roman" w:cs="Times New Roman"/>
                <w:b/>
              </w:rPr>
            </w:pPr>
            <w:r w:rsidRPr="009261B0">
              <w:rPr>
                <w:rFonts w:ascii="Times New Roman" w:hAnsi="Times New Roman" w:cs="Times New Roman"/>
                <w:b/>
              </w:rPr>
              <w:t xml:space="preserve">End of fourth quarter: final </w:t>
            </w:r>
            <w:proofErr w:type="spellStart"/>
            <w:r w:rsidRPr="009261B0">
              <w:rPr>
                <w:rFonts w:ascii="Times New Roman" w:hAnsi="Times New Roman" w:cs="Times New Roman"/>
                <w:b/>
              </w:rPr>
              <w:t>Lexile</w:t>
            </w:r>
            <w:proofErr w:type="spellEnd"/>
            <w:r w:rsidRPr="009261B0">
              <w:rPr>
                <w:rFonts w:ascii="Times New Roman" w:hAnsi="Times New Roman" w:cs="Times New Roman"/>
                <w:b/>
              </w:rPr>
              <w:t xml:space="preserve"> test to assess student proficiency </w:t>
            </w:r>
          </w:p>
        </w:tc>
      </w:tr>
      <w:tr w:rsidR="009261B0" w:rsidRPr="009261B0" w:rsidTr="00EB6CE8">
        <w:tc>
          <w:tcPr>
            <w:tcW w:w="2394" w:type="dxa"/>
          </w:tcPr>
          <w:p w:rsidR="009261B0" w:rsidRPr="009261B0" w:rsidRDefault="009261B0" w:rsidP="005F5EF1">
            <w:pPr>
              <w:rPr>
                <w:rFonts w:ascii="Times New Roman" w:hAnsi="Times New Roman" w:cs="Times New Roman"/>
              </w:rPr>
            </w:pPr>
            <w:r w:rsidRPr="009261B0">
              <w:rPr>
                <w:rFonts w:ascii="Times New Roman" w:hAnsi="Times New Roman" w:cs="Times New Roman"/>
              </w:rPr>
              <w:t>Future school years</w:t>
            </w:r>
          </w:p>
        </w:tc>
        <w:tc>
          <w:tcPr>
            <w:tcW w:w="7434" w:type="dxa"/>
          </w:tcPr>
          <w:p w:rsidR="009261B0" w:rsidRPr="009261B0" w:rsidRDefault="009261B0" w:rsidP="009261B0">
            <w:pPr>
              <w:pStyle w:val="ListParagraph"/>
              <w:numPr>
                <w:ilvl w:val="0"/>
                <w:numId w:val="6"/>
              </w:numPr>
              <w:contextualSpacing w:val="0"/>
              <w:rPr>
                <w:rFonts w:ascii="Times New Roman" w:hAnsi="Times New Roman" w:cs="Times New Roman"/>
              </w:rPr>
            </w:pPr>
            <w:r w:rsidRPr="009261B0">
              <w:rPr>
                <w:rFonts w:ascii="Times New Roman" w:hAnsi="Times New Roman" w:cs="Times New Roman"/>
              </w:rPr>
              <w:t>Library of completed book podcasts and blog reviews made public for full student population use.</w:t>
            </w:r>
          </w:p>
          <w:p w:rsidR="009261B0" w:rsidRPr="009261B0" w:rsidRDefault="009261B0" w:rsidP="009261B0">
            <w:pPr>
              <w:pStyle w:val="ListParagraph"/>
              <w:numPr>
                <w:ilvl w:val="0"/>
                <w:numId w:val="6"/>
              </w:numPr>
              <w:contextualSpacing w:val="0"/>
              <w:rPr>
                <w:rFonts w:ascii="Times New Roman" w:hAnsi="Times New Roman" w:cs="Times New Roman"/>
              </w:rPr>
            </w:pPr>
            <w:r w:rsidRPr="009261B0">
              <w:rPr>
                <w:rFonts w:ascii="Times New Roman" w:hAnsi="Times New Roman" w:cs="Times New Roman"/>
              </w:rPr>
              <w:t xml:space="preserve">Evaluate project goals and adjust program accordingly. </w:t>
            </w:r>
          </w:p>
        </w:tc>
      </w:tr>
    </w:tbl>
    <w:p w:rsidR="009261B0" w:rsidRPr="009261B0" w:rsidRDefault="009261B0" w:rsidP="009261B0">
      <w:pPr>
        <w:rPr>
          <w:rFonts w:ascii="Times New Roman" w:hAnsi="Times New Roman" w:cs="Times New Roman"/>
        </w:rPr>
      </w:pPr>
    </w:p>
    <w:p w:rsidR="001F14C5" w:rsidRDefault="00EB6CE8" w:rsidP="00EB6CE8">
      <w:pPr>
        <w:pStyle w:val="NoSpacing"/>
        <w:jc w:val="center"/>
        <w:rPr>
          <w:rFonts w:ascii="Times New Roman" w:hAnsi="Times New Roman" w:cs="Times New Roman"/>
          <w:b/>
          <w:u w:val="single"/>
        </w:rPr>
      </w:pPr>
      <w:r>
        <w:rPr>
          <w:rFonts w:ascii="Times New Roman" w:hAnsi="Times New Roman" w:cs="Times New Roman"/>
          <w:b/>
          <w:u w:val="single"/>
        </w:rPr>
        <w:lastRenderedPageBreak/>
        <w:t>Budget</w:t>
      </w:r>
    </w:p>
    <w:p w:rsidR="007A7E21" w:rsidRDefault="007A7E21" w:rsidP="007A7E21">
      <w:pPr>
        <w:spacing w:after="0" w:line="240" w:lineRule="auto"/>
        <w:outlineLvl w:val="0"/>
        <w:rPr>
          <w:rFonts w:ascii="Times New Roman" w:hAnsi="Times New Roman" w:cs="Times New Roman"/>
        </w:rPr>
      </w:pPr>
    </w:p>
    <w:p w:rsidR="007A7E21" w:rsidRPr="007A7E21" w:rsidRDefault="007A7E21" w:rsidP="007A7E21">
      <w:pPr>
        <w:outlineLvl w:val="0"/>
        <w:rPr>
          <w:rFonts w:ascii="Times New Roman" w:hAnsi="Times New Roman" w:cs="Times New Roman"/>
          <w:b/>
        </w:rPr>
      </w:pPr>
      <w:r w:rsidRPr="007A7E21">
        <w:rPr>
          <w:rFonts w:ascii="Times New Roman" w:hAnsi="Times New Roman" w:cs="Times New Roman"/>
        </w:rPr>
        <w:t>The iPads with Wi-Fi and 3G capabilities are the primary tool used to meet the goals of “Closing the GAPS.”  Students will be able to check out one of 6 iPad kits at the end of the school day to take home to extend the classroom beyond its walls.  The Unified School District of De Pere (USDD) currently uses cloud-based computing, so students using the iPad kits will have complete access to all network folders, as well as all district licensed software.   This allows the student to replicate the technological environment used during the school day, at home.  The kit includes the iPad with data plan, a wireless keyboard, and the carrying case.  An additional cost is the AppleCare Protection Plan which provides additional hardware and software support for two years beyond the purchase date.  The Director of Technology for the USDD committed to fund any costs over and above the funds provided by the grantor – indicated by the “district commitment” in the table below.</w:t>
      </w:r>
    </w:p>
    <w:tbl>
      <w:tblPr>
        <w:tblStyle w:val="TableGrid"/>
        <w:tblW w:w="9990" w:type="dxa"/>
        <w:tblInd w:w="-162" w:type="dxa"/>
        <w:tblLook w:val="04A0"/>
      </w:tblPr>
      <w:tblGrid>
        <w:gridCol w:w="5490"/>
        <w:gridCol w:w="1440"/>
        <w:gridCol w:w="1710"/>
        <w:gridCol w:w="1350"/>
      </w:tblGrid>
      <w:tr w:rsidR="007A7E21" w:rsidRPr="007A7E21" w:rsidTr="005F5EF1">
        <w:tc>
          <w:tcPr>
            <w:tcW w:w="5490" w:type="dxa"/>
            <w:shd w:val="clear" w:color="auto" w:fill="D9D9D9" w:themeFill="background1" w:themeFillShade="D9"/>
          </w:tcPr>
          <w:p w:rsidR="007A7E21" w:rsidRPr="007A7E21" w:rsidRDefault="007A7E21" w:rsidP="005F5EF1">
            <w:pPr>
              <w:rPr>
                <w:rFonts w:ascii="Times New Roman" w:hAnsi="Times New Roman" w:cs="Times New Roman"/>
              </w:rPr>
            </w:pPr>
            <w:r w:rsidRPr="007A7E21">
              <w:rPr>
                <w:rFonts w:ascii="Times New Roman" w:hAnsi="Times New Roman" w:cs="Times New Roman"/>
              </w:rPr>
              <w:t>Item</w:t>
            </w:r>
          </w:p>
        </w:tc>
        <w:tc>
          <w:tcPr>
            <w:tcW w:w="1440" w:type="dxa"/>
            <w:shd w:val="clear" w:color="auto" w:fill="D9D9D9" w:themeFill="background1" w:themeFillShade="D9"/>
          </w:tcPr>
          <w:p w:rsidR="007A7E21" w:rsidRPr="007A7E21" w:rsidRDefault="007A7E21" w:rsidP="005F5EF1">
            <w:pPr>
              <w:jc w:val="center"/>
              <w:rPr>
                <w:rFonts w:ascii="Times New Roman" w:hAnsi="Times New Roman" w:cs="Times New Roman"/>
              </w:rPr>
            </w:pPr>
            <w:r w:rsidRPr="007A7E21">
              <w:rPr>
                <w:rFonts w:ascii="Times New Roman" w:hAnsi="Times New Roman" w:cs="Times New Roman"/>
              </w:rPr>
              <w:t>Unit Cost</w:t>
            </w:r>
          </w:p>
        </w:tc>
        <w:tc>
          <w:tcPr>
            <w:tcW w:w="1710" w:type="dxa"/>
            <w:shd w:val="clear" w:color="auto" w:fill="D9D9D9" w:themeFill="background1" w:themeFillShade="D9"/>
          </w:tcPr>
          <w:p w:rsidR="007A7E21" w:rsidRPr="007A7E21" w:rsidRDefault="007A7E21" w:rsidP="005F5EF1">
            <w:pPr>
              <w:jc w:val="center"/>
              <w:rPr>
                <w:rFonts w:ascii="Times New Roman" w:hAnsi="Times New Roman" w:cs="Times New Roman"/>
              </w:rPr>
            </w:pPr>
            <w:r w:rsidRPr="007A7E21">
              <w:rPr>
                <w:rFonts w:ascii="Times New Roman" w:hAnsi="Times New Roman" w:cs="Times New Roman"/>
              </w:rPr>
              <w:t>Quantity</w:t>
            </w:r>
          </w:p>
        </w:tc>
        <w:tc>
          <w:tcPr>
            <w:tcW w:w="1350" w:type="dxa"/>
            <w:shd w:val="clear" w:color="auto" w:fill="D9D9D9" w:themeFill="background1" w:themeFillShade="D9"/>
          </w:tcPr>
          <w:p w:rsidR="007A7E21" w:rsidRPr="007A7E21" w:rsidRDefault="007A7E21" w:rsidP="005F5EF1">
            <w:pPr>
              <w:jc w:val="center"/>
              <w:rPr>
                <w:rFonts w:ascii="Times New Roman" w:hAnsi="Times New Roman" w:cs="Times New Roman"/>
              </w:rPr>
            </w:pPr>
            <w:r w:rsidRPr="007A7E21">
              <w:rPr>
                <w:rFonts w:ascii="Times New Roman" w:hAnsi="Times New Roman" w:cs="Times New Roman"/>
              </w:rPr>
              <w:t>Total Cost</w:t>
            </w:r>
          </w:p>
        </w:tc>
      </w:tr>
      <w:tr w:rsidR="007A7E21" w:rsidRPr="007A7E21" w:rsidTr="007A7E21">
        <w:tc>
          <w:tcPr>
            <w:tcW w:w="5490" w:type="dxa"/>
          </w:tcPr>
          <w:p w:rsidR="007A7E21" w:rsidRDefault="007A7E21" w:rsidP="005F5EF1">
            <w:pPr>
              <w:rPr>
                <w:rFonts w:ascii="Times New Roman" w:hAnsi="Times New Roman" w:cs="Times New Roman"/>
              </w:rPr>
            </w:pPr>
            <w:r w:rsidRPr="007A7E21">
              <w:rPr>
                <w:rFonts w:ascii="Times New Roman" w:hAnsi="Times New Roman" w:cs="Times New Roman"/>
              </w:rPr>
              <w:t>Apple iPad 2 16GB with Wi-Fi + 3G for AT&amp;T</w:t>
            </w:r>
          </w:p>
          <w:p w:rsidR="007A7E21" w:rsidRDefault="007A7E21" w:rsidP="005F5EF1">
            <w:pPr>
              <w:rPr>
                <w:rFonts w:ascii="Times New Roman" w:hAnsi="Times New Roman" w:cs="Times New Roman"/>
              </w:rPr>
            </w:pPr>
          </w:p>
          <w:p w:rsidR="007A7E21" w:rsidRDefault="007A7E21" w:rsidP="005F5EF1">
            <w:pPr>
              <w:rPr>
                <w:rFonts w:ascii="Times New Roman" w:hAnsi="Times New Roman" w:cs="Times New Roman"/>
              </w:rPr>
            </w:pPr>
          </w:p>
          <w:p w:rsidR="007A7E21" w:rsidRDefault="007A7E21" w:rsidP="005F5EF1">
            <w:pPr>
              <w:rPr>
                <w:rFonts w:ascii="Times New Roman" w:hAnsi="Times New Roman" w:cs="Times New Roman"/>
              </w:rPr>
            </w:pPr>
          </w:p>
          <w:p w:rsidR="007A7E21" w:rsidRDefault="007A7E21" w:rsidP="005F5EF1">
            <w:pPr>
              <w:rPr>
                <w:rFonts w:ascii="Times New Roman" w:hAnsi="Times New Roman" w:cs="Times New Roman"/>
              </w:rPr>
            </w:pPr>
          </w:p>
          <w:p w:rsidR="007A7E21" w:rsidRPr="007A7E21" w:rsidRDefault="007A7E21" w:rsidP="005F5EF1">
            <w:pPr>
              <w:rPr>
                <w:rFonts w:ascii="Times New Roman" w:hAnsi="Times New Roman" w:cs="Times New Roman"/>
                <w:b/>
              </w:rPr>
            </w:pPr>
            <w:r>
              <w:rPr>
                <w:rFonts w:ascii="Times New Roman" w:hAnsi="Times New Roman" w:cs="Times New Roman"/>
                <w:b/>
                <w:noProof/>
              </w:rPr>
              <w:drawing>
                <wp:anchor distT="0" distB="0" distL="114300" distR="114300" simplePos="0" relativeHeight="251658240" behindDoc="1" locked="0" layoutInCell="1" allowOverlap="1">
                  <wp:simplePos x="0" y="0"/>
                  <wp:positionH relativeFrom="column">
                    <wp:posOffset>2546350</wp:posOffset>
                  </wp:positionH>
                  <wp:positionV relativeFrom="paragraph">
                    <wp:posOffset>-740410</wp:posOffset>
                  </wp:positionV>
                  <wp:extent cx="567690" cy="685800"/>
                  <wp:effectExtent l="19050" t="0" r="3810" b="0"/>
                  <wp:wrapTight wrapText="bothSides">
                    <wp:wrapPolygon edited="0">
                      <wp:start x="-725" y="0"/>
                      <wp:lineTo x="-725" y="21000"/>
                      <wp:lineTo x="21745" y="21000"/>
                      <wp:lineTo x="21745" y="0"/>
                      <wp:lineTo x="-725" y="0"/>
                    </wp:wrapPolygon>
                  </wp:wrapTight>
                  <wp:docPr id="1" name="Picture 0" descr="ip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ad.jpeg"/>
                          <pic:cNvPicPr/>
                        </pic:nvPicPr>
                        <pic:blipFill>
                          <a:blip r:embed="rId7" cstate="print"/>
                          <a:stretch>
                            <a:fillRect/>
                          </a:stretch>
                        </pic:blipFill>
                        <pic:spPr>
                          <a:xfrm>
                            <a:off x="0" y="0"/>
                            <a:ext cx="567690" cy="685800"/>
                          </a:xfrm>
                          <a:prstGeom prst="rect">
                            <a:avLst/>
                          </a:prstGeom>
                        </pic:spPr>
                      </pic:pic>
                    </a:graphicData>
                  </a:graphic>
                </wp:anchor>
              </w:drawing>
            </w:r>
          </w:p>
        </w:tc>
        <w:tc>
          <w:tcPr>
            <w:tcW w:w="144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$629.00</w:t>
            </w:r>
          </w:p>
        </w:tc>
        <w:tc>
          <w:tcPr>
            <w:tcW w:w="1710" w:type="dxa"/>
          </w:tcPr>
          <w:p w:rsidR="007A7E21" w:rsidRPr="007A7E21" w:rsidRDefault="007A7E21" w:rsidP="007A7E21">
            <w:pPr>
              <w:jc w:val="center"/>
              <w:rPr>
                <w:rFonts w:ascii="Times New Roman" w:hAnsi="Times New Roman" w:cs="Times New Roman"/>
                <w:b/>
              </w:rPr>
            </w:pPr>
            <w:r w:rsidRPr="007A7E21">
              <w:rPr>
                <w:rFonts w:ascii="Times New Roman" w:hAnsi="Times New Roman" w:cs="Times New Roman"/>
              </w:rPr>
              <w:t>6</w:t>
            </w:r>
          </w:p>
        </w:tc>
        <w:tc>
          <w:tcPr>
            <w:tcW w:w="135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$3774.00</w:t>
            </w:r>
          </w:p>
        </w:tc>
      </w:tr>
      <w:tr w:rsidR="007A7E21" w:rsidRPr="007A7E21" w:rsidTr="005F5EF1">
        <w:tc>
          <w:tcPr>
            <w:tcW w:w="5490" w:type="dxa"/>
          </w:tcPr>
          <w:p w:rsidR="007A7E21" w:rsidRDefault="007A7E21" w:rsidP="005F5EF1">
            <w:pPr>
              <w:rPr>
                <w:rFonts w:ascii="Times New Roman" w:hAnsi="Times New Roman" w:cs="Times New Roman"/>
              </w:rPr>
            </w:pPr>
            <w:r w:rsidRPr="007A7E21">
              <w:rPr>
                <w:rFonts w:ascii="Times New Roman" w:hAnsi="Times New Roman" w:cs="Times New Roman"/>
              </w:rPr>
              <w:t>Apple Wireless Keyboard</w:t>
            </w:r>
          </w:p>
          <w:p w:rsidR="007A7E21" w:rsidRDefault="007A7E21" w:rsidP="005F5EF1">
            <w:pPr>
              <w:rPr>
                <w:rFonts w:ascii="Times New Roman" w:hAnsi="Times New Roman" w:cs="Times New Roman"/>
              </w:rPr>
            </w:pPr>
          </w:p>
          <w:p w:rsidR="007A7E21" w:rsidRPr="007A7E21" w:rsidRDefault="007A7E21" w:rsidP="005F5EF1">
            <w:pPr>
              <w:rPr>
                <w:rFonts w:ascii="Times New Roman" w:hAnsi="Times New Roman" w:cs="Times New Roman"/>
                <w:b/>
              </w:rPr>
            </w:pPr>
            <w:r>
              <w:rPr>
                <w:rFonts w:ascii="Times New Roman" w:hAnsi="Times New Roman" w:cs="Times New Roman"/>
                <w:b/>
                <w:noProof/>
              </w:rPr>
              <w:drawing>
                <wp:anchor distT="0" distB="0" distL="114300" distR="114300" simplePos="0" relativeHeight="251659264" behindDoc="1" locked="0" layoutInCell="1" allowOverlap="1">
                  <wp:simplePos x="0" y="0"/>
                  <wp:positionH relativeFrom="column">
                    <wp:posOffset>2482850</wp:posOffset>
                  </wp:positionH>
                  <wp:positionV relativeFrom="paragraph">
                    <wp:posOffset>-299085</wp:posOffset>
                  </wp:positionV>
                  <wp:extent cx="631190" cy="632460"/>
                  <wp:effectExtent l="19050" t="0" r="0" b="0"/>
                  <wp:wrapTight wrapText="bothSides">
                    <wp:wrapPolygon edited="0">
                      <wp:start x="-652" y="0"/>
                      <wp:lineTo x="-652" y="20819"/>
                      <wp:lineTo x="21513" y="20819"/>
                      <wp:lineTo x="21513" y="0"/>
                      <wp:lineTo x="-652" y="0"/>
                    </wp:wrapPolygon>
                  </wp:wrapTight>
                  <wp:docPr id="2" name="Picture 1" descr="Bluetooth-Keyboard-for-IPAD-c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uetooth-Keyboard-for-IPAD-cct.jpg"/>
                          <pic:cNvPicPr/>
                        </pic:nvPicPr>
                        <pic:blipFill>
                          <a:blip r:embed="rId8" cstate="print"/>
                          <a:stretch>
                            <a:fillRect/>
                          </a:stretch>
                        </pic:blipFill>
                        <pic:spPr>
                          <a:xfrm>
                            <a:off x="0" y="0"/>
                            <a:ext cx="631190" cy="632460"/>
                          </a:xfrm>
                          <a:prstGeom prst="rect">
                            <a:avLst/>
                          </a:prstGeom>
                        </pic:spPr>
                      </pic:pic>
                    </a:graphicData>
                  </a:graphic>
                </wp:anchor>
              </w:drawing>
            </w:r>
          </w:p>
        </w:tc>
        <w:tc>
          <w:tcPr>
            <w:tcW w:w="144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$69.00</w:t>
            </w:r>
          </w:p>
        </w:tc>
        <w:tc>
          <w:tcPr>
            <w:tcW w:w="171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6</w:t>
            </w:r>
          </w:p>
        </w:tc>
        <w:tc>
          <w:tcPr>
            <w:tcW w:w="135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$414.00</w:t>
            </w:r>
          </w:p>
        </w:tc>
      </w:tr>
      <w:tr w:rsidR="007A7E21" w:rsidRPr="007A7E21" w:rsidTr="005F5EF1">
        <w:tc>
          <w:tcPr>
            <w:tcW w:w="5490" w:type="dxa"/>
          </w:tcPr>
          <w:p w:rsidR="007A7E21" w:rsidRPr="007A7E21" w:rsidRDefault="007A7E21" w:rsidP="005F5EF1">
            <w:pPr>
              <w:rPr>
                <w:rFonts w:ascii="Times New Roman" w:hAnsi="Times New Roman" w:cs="Times New Roman"/>
                <w:b/>
              </w:rPr>
            </w:pPr>
            <w:proofErr w:type="spellStart"/>
            <w:r w:rsidRPr="007A7E21">
              <w:rPr>
                <w:rFonts w:ascii="Times New Roman" w:hAnsi="Times New Roman" w:cs="Times New Roman"/>
              </w:rPr>
              <w:t>AppleCare</w:t>
            </w:r>
            <w:proofErr w:type="spellEnd"/>
            <w:r w:rsidRPr="007A7E21">
              <w:rPr>
                <w:rFonts w:ascii="Times New Roman" w:hAnsi="Times New Roman" w:cs="Times New Roman"/>
              </w:rPr>
              <w:t xml:space="preserve"> </w:t>
            </w:r>
            <w:proofErr w:type="spellStart"/>
            <w:r w:rsidRPr="007A7E21">
              <w:rPr>
                <w:rFonts w:ascii="Times New Roman" w:hAnsi="Times New Roman" w:cs="Times New Roman"/>
              </w:rPr>
              <w:t>iPad</w:t>
            </w:r>
            <w:proofErr w:type="spellEnd"/>
            <w:r w:rsidRPr="007A7E21">
              <w:rPr>
                <w:rFonts w:ascii="Times New Roman" w:hAnsi="Times New Roman" w:cs="Times New Roman"/>
              </w:rPr>
              <w:t xml:space="preserve"> Protection plan</w:t>
            </w:r>
          </w:p>
        </w:tc>
        <w:tc>
          <w:tcPr>
            <w:tcW w:w="144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$79.00</w:t>
            </w:r>
          </w:p>
        </w:tc>
        <w:tc>
          <w:tcPr>
            <w:tcW w:w="171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6</w:t>
            </w:r>
          </w:p>
        </w:tc>
        <w:tc>
          <w:tcPr>
            <w:tcW w:w="135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$474.00</w:t>
            </w:r>
          </w:p>
        </w:tc>
      </w:tr>
      <w:tr w:rsidR="007A7E21" w:rsidRPr="007A7E21" w:rsidTr="005F5EF1">
        <w:tc>
          <w:tcPr>
            <w:tcW w:w="5490" w:type="dxa"/>
          </w:tcPr>
          <w:p w:rsidR="007A7E21" w:rsidRPr="007A7E21" w:rsidRDefault="007A7E21" w:rsidP="005F5EF1">
            <w:pPr>
              <w:rPr>
                <w:rFonts w:ascii="Times New Roman" w:hAnsi="Times New Roman" w:cs="Times New Roman"/>
                <w:b/>
              </w:rPr>
            </w:pPr>
            <w:r w:rsidRPr="007A7E21">
              <w:rPr>
                <w:rFonts w:ascii="Times New Roman" w:hAnsi="Times New Roman" w:cs="Times New Roman"/>
              </w:rPr>
              <w:t>2GB per month data plan through AT&amp;T for 9 months</w:t>
            </w:r>
          </w:p>
        </w:tc>
        <w:tc>
          <w:tcPr>
            <w:tcW w:w="144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$225.00</w:t>
            </w:r>
          </w:p>
        </w:tc>
        <w:tc>
          <w:tcPr>
            <w:tcW w:w="171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6</w:t>
            </w:r>
          </w:p>
        </w:tc>
        <w:tc>
          <w:tcPr>
            <w:tcW w:w="135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$1350.00</w:t>
            </w:r>
          </w:p>
        </w:tc>
      </w:tr>
      <w:tr w:rsidR="007A7E21" w:rsidRPr="007A7E21" w:rsidTr="007A7E21">
        <w:trPr>
          <w:trHeight w:val="1961"/>
        </w:trPr>
        <w:tc>
          <w:tcPr>
            <w:tcW w:w="5490" w:type="dxa"/>
            <w:tcBorders>
              <w:bottom w:val="single" w:sz="4" w:space="0" w:color="auto"/>
            </w:tcBorders>
          </w:tcPr>
          <w:p w:rsidR="007A7E21" w:rsidRPr="007A7E21" w:rsidRDefault="007A7E21" w:rsidP="005F5EF1">
            <w:pPr>
              <w:rPr>
                <w:rFonts w:ascii="Times New Roman" w:hAnsi="Times New Roman" w:cs="Times New Roman"/>
              </w:rPr>
            </w:pPr>
            <w:r>
              <w:rPr>
                <w:rFonts w:ascii="Times New Roman" w:hAnsi="Times New Roman" w:cs="Times New Roman"/>
                <w:noProof/>
              </w:rPr>
              <w:drawing>
                <wp:anchor distT="0" distB="0" distL="114300" distR="114300" simplePos="0" relativeHeight="251660288" behindDoc="1" locked="0" layoutInCell="1" allowOverlap="1">
                  <wp:simplePos x="0" y="0"/>
                  <wp:positionH relativeFrom="column">
                    <wp:posOffset>2324735</wp:posOffset>
                  </wp:positionH>
                  <wp:positionV relativeFrom="paragraph">
                    <wp:posOffset>110490</wp:posOffset>
                  </wp:positionV>
                  <wp:extent cx="793115" cy="800100"/>
                  <wp:effectExtent l="19050" t="0" r="6985" b="0"/>
                  <wp:wrapTight wrapText="bothSides">
                    <wp:wrapPolygon edited="0">
                      <wp:start x="-519" y="0"/>
                      <wp:lineTo x="-519" y="21086"/>
                      <wp:lineTo x="21790" y="21086"/>
                      <wp:lineTo x="21790" y="0"/>
                      <wp:lineTo x="-519" y="0"/>
                    </wp:wrapPolygon>
                  </wp:wrapTight>
                  <wp:docPr id="4" name="Picture 3" descr="ipad carry ca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ad carry case.jpg"/>
                          <pic:cNvPicPr/>
                        </pic:nvPicPr>
                        <pic:blipFill>
                          <a:blip r:embed="rId9" cstate="print"/>
                          <a:stretch>
                            <a:fillRect/>
                          </a:stretch>
                        </pic:blipFill>
                        <pic:spPr>
                          <a:xfrm>
                            <a:off x="0" y="0"/>
                            <a:ext cx="793115" cy="800100"/>
                          </a:xfrm>
                          <a:prstGeom prst="rect">
                            <a:avLst/>
                          </a:prstGeom>
                        </pic:spPr>
                      </pic:pic>
                    </a:graphicData>
                  </a:graphic>
                </wp:anchor>
              </w:drawing>
            </w:r>
            <w:r w:rsidRPr="007A7E21">
              <w:rPr>
                <w:rFonts w:ascii="Times New Roman" w:hAnsi="Times New Roman" w:cs="Times New Roman"/>
              </w:rPr>
              <w:t>iPad Carrying Cas</w:t>
            </w:r>
            <w:r>
              <w:rPr>
                <w:rFonts w:ascii="Times New Roman" w:hAnsi="Times New Roman" w:cs="Times New Roman"/>
              </w:rPr>
              <w:t>e</w:t>
            </w:r>
          </w:p>
        </w:tc>
        <w:tc>
          <w:tcPr>
            <w:tcW w:w="1440" w:type="dxa"/>
            <w:tcBorders>
              <w:bottom w:val="single" w:sz="4" w:space="0" w:color="auto"/>
            </w:tcBorders>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$19.99</w:t>
            </w:r>
          </w:p>
        </w:tc>
        <w:tc>
          <w:tcPr>
            <w:tcW w:w="1710" w:type="dxa"/>
            <w:tcBorders>
              <w:bottom w:val="single" w:sz="4" w:space="0" w:color="auto"/>
            </w:tcBorders>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6</w:t>
            </w:r>
          </w:p>
        </w:tc>
        <w:tc>
          <w:tcPr>
            <w:tcW w:w="135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$119.94</w:t>
            </w:r>
          </w:p>
        </w:tc>
      </w:tr>
      <w:tr w:rsidR="007A7E21" w:rsidRPr="007A7E21" w:rsidTr="005F5EF1">
        <w:trPr>
          <w:trHeight w:val="89"/>
        </w:trPr>
        <w:tc>
          <w:tcPr>
            <w:tcW w:w="5490" w:type="dxa"/>
            <w:tcBorders>
              <w:top w:val="single" w:sz="4" w:space="0" w:color="auto"/>
              <w:left w:val="nil"/>
              <w:bottom w:val="nil"/>
              <w:right w:val="nil"/>
            </w:tcBorders>
          </w:tcPr>
          <w:p w:rsidR="007A7E21" w:rsidRPr="007A7E21" w:rsidRDefault="007A7E21" w:rsidP="005F5EF1">
            <w:pPr>
              <w:rPr>
                <w:rFonts w:ascii="Times New Roman" w:hAnsi="Times New Roman" w:cs="Times New Roman"/>
                <w:b/>
              </w:rPr>
            </w:pPr>
          </w:p>
        </w:tc>
        <w:tc>
          <w:tcPr>
            <w:tcW w:w="1440" w:type="dxa"/>
            <w:tcBorders>
              <w:top w:val="single" w:sz="4" w:space="0" w:color="auto"/>
              <w:left w:val="nil"/>
              <w:bottom w:val="nil"/>
              <w:right w:val="single" w:sz="4" w:space="0" w:color="auto"/>
            </w:tcBorders>
          </w:tcPr>
          <w:p w:rsidR="007A7E21" w:rsidRPr="007A7E21" w:rsidRDefault="007A7E21" w:rsidP="005F5EF1">
            <w:pPr>
              <w:rPr>
                <w:rFonts w:ascii="Times New Roman" w:hAnsi="Times New Roman" w:cs="Times New Roman"/>
                <w:b/>
              </w:rPr>
            </w:pPr>
          </w:p>
        </w:tc>
        <w:tc>
          <w:tcPr>
            <w:tcW w:w="1710" w:type="dxa"/>
            <w:tcBorders>
              <w:left w:val="single" w:sz="4" w:space="0" w:color="auto"/>
              <w:bottom w:val="single" w:sz="4" w:space="0" w:color="auto"/>
            </w:tcBorders>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Sub Total</w:t>
            </w:r>
          </w:p>
        </w:tc>
        <w:tc>
          <w:tcPr>
            <w:tcW w:w="1350" w:type="dxa"/>
            <w:vAlign w:val="center"/>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$6,131.94</w:t>
            </w:r>
          </w:p>
        </w:tc>
      </w:tr>
      <w:tr w:rsidR="007A7E21" w:rsidRPr="007A7E21" w:rsidTr="005F5EF1">
        <w:tc>
          <w:tcPr>
            <w:tcW w:w="5490" w:type="dxa"/>
            <w:tcBorders>
              <w:top w:val="nil"/>
              <w:left w:val="nil"/>
              <w:bottom w:val="nil"/>
              <w:right w:val="nil"/>
            </w:tcBorders>
          </w:tcPr>
          <w:p w:rsidR="007A7E21" w:rsidRPr="007A7E21" w:rsidRDefault="007A7E21" w:rsidP="005F5EF1">
            <w:pPr>
              <w:rPr>
                <w:rFonts w:ascii="Times New Roman" w:hAnsi="Times New Roman" w:cs="Times New Roman"/>
                <w:b/>
              </w:rPr>
            </w:pPr>
          </w:p>
        </w:tc>
        <w:tc>
          <w:tcPr>
            <w:tcW w:w="1440" w:type="dxa"/>
            <w:tcBorders>
              <w:top w:val="nil"/>
              <w:left w:val="nil"/>
              <w:bottom w:val="nil"/>
              <w:right w:val="single" w:sz="4" w:space="0" w:color="auto"/>
            </w:tcBorders>
          </w:tcPr>
          <w:p w:rsidR="007A7E21" w:rsidRPr="007A7E21" w:rsidRDefault="007A7E21" w:rsidP="005F5EF1">
            <w:pPr>
              <w:rPr>
                <w:rFonts w:ascii="Times New Roman" w:hAnsi="Times New Roman" w:cs="Times New Roman"/>
                <w:b/>
              </w:rPr>
            </w:pPr>
          </w:p>
        </w:tc>
        <w:tc>
          <w:tcPr>
            <w:tcW w:w="1710" w:type="dxa"/>
            <w:tcBorders>
              <w:top w:val="single" w:sz="4" w:space="0" w:color="auto"/>
              <w:left w:val="single" w:sz="4" w:space="0" w:color="auto"/>
              <w:bottom w:val="single" w:sz="4" w:space="0" w:color="auto"/>
            </w:tcBorders>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Less District Commitment</w:t>
            </w:r>
          </w:p>
        </w:tc>
        <w:tc>
          <w:tcPr>
            <w:tcW w:w="1350" w:type="dxa"/>
            <w:tcBorders>
              <w:bottom w:val="single" w:sz="4" w:space="0" w:color="auto"/>
            </w:tcBorders>
            <w:vAlign w:val="center"/>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($1,131.94)</w:t>
            </w:r>
          </w:p>
        </w:tc>
      </w:tr>
      <w:tr w:rsidR="007A7E21" w:rsidRPr="007A7E21" w:rsidTr="005F5EF1">
        <w:tc>
          <w:tcPr>
            <w:tcW w:w="5490" w:type="dxa"/>
            <w:tcBorders>
              <w:top w:val="nil"/>
              <w:left w:val="nil"/>
              <w:bottom w:val="nil"/>
              <w:right w:val="nil"/>
            </w:tcBorders>
          </w:tcPr>
          <w:p w:rsidR="007A7E21" w:rsidRPr="007A7E21" w:rsidRDefault="007A7E21" w:rsidP="005F5EF1">
            <w:pPr>
              <w:rPr>
                <w:rFonts w:ascii="Times New Roman" w:hAnsi="Times New Roman" w:cs="Times New Roman"/>
                <w:b/>
              </w:rPr>
            </w:pPr>
          </w:p>
        </w:tc>
        <w:tc>
          <w:tcPr>
            <w:tcW w:w="1440" w:type="dxa"/>
            <w:tcBorders>
              <w:top w:val="nil"/>
              <w:left w:val="nil"/>
              <w:bottom w:val="nil"/>
              <w:right w:val="single" w:sz="4" w:space="0" w:color="auto"/>
            </w:tcBorders>
          </w:tcPr>
          <w:p w:rsidR="007A7E21" w:rsidRPr="007A7E21" w:rsidRDefault="007A7E21" w:rsidP="005F5EF1">
            <w:pPr>
              <w:rPr>
                <w:rFonts w:ascii="Times New Roman" w:hAnsi="Times New Roman" w:cs="Times New Roman"/>
                <w:b/>
              </w:rPr>
            </w:pPr>
          </w:p>
        </w:tc>
        <w:tc>
          <w:tcPr>
            <w:tcW w:w="1710" w:type="dxa"/>
            <w:tcBorders>
              <w:top w:val="single" w:sz="4" w:space="0" w:color="auto"/>
              <w:left w:val="single" w:sz="4" w:space="0" w:color="auto"/>
              <w:bottom w:val="single" w:sz="4" w:space="0" w:color="auto"/>
            </w:tcBorders>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Grand Total</w:t>
            </w:r>
          </w:p>
        </w:tc>
        <w:tc>
          <w:tcPr>
            <w:tcW w:w="1350" w:type="dxa"/>
            <w:tcBorders>
              <w:bottom w:val="single" w:sz="4" w:space="0" w:color="auto"/>
            </w:tcBorders>
            <w:vAlign w:val="center"/>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$5,000.00</w:t>
            </w:r>
          </w:p>
        </w:tc>
      </w:tr>
    </w:tbl>
    <w:p w:rsidR="00EB6CE8" w:rsidRDefault="00EB6CE8"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Pr="001E45BC" w:rsidRDefault="001E45BC" w:rsidP="001E45BC">
      <w:pPr>
        <w:jc w:val="center"/>
        <w:outlineLvl w:val="0"/>
        <w:rPr>
          <w:rFonts w:ascii="Times New Roman" w:hAnsi="Times New Roman" w:cs="Times New Roman"/>
          <w:b/>
          <w:u w:val="single"/>
        </w:rPr>
      </w:pPr>
      <w:r w:rsidRPr="001E45BC">
        <w:rPr>
          <w:rFonts w:ascii="Times New Roman" w:hAnsi="Times New Roman" w:cs="Times New Roman"/>
          <w:b/>
          <w:u w:val="single"/>
        </w:rPr>
        <w:lastRenderedPageBreak/>
        <w:t>Sustainability</w:t>
      </w:r>
    </w:p>
    <w:p w:rsidR="001E45BC" w:rsidRDefault="001E45BC" w:rsidP="001E45BC">
      <w:pPr>
        <w:pStyle w:val="NoSpacing"/>
        <w:spacing w:line="276" w:lineRule="auto"/>
        <w:rPr>
          <w:rFonts w:ascii="Times New Roman" w:hAnsi="Times New Roman" w:cs="Times New Roman"/>
        </w:rPr>
      </w:pPr>
      <w:r w:rsidRPr="001E45BC">
        <w:rPr>
          <w:rFonts w:ascii="Times New Roman" w:hAnsi="Times New Roman" w:cs="Times New Roman"/>
        </w:rPr>
        <w:t>De Pere Middle School and the Unified School District of De Pere are committed to sustaining “Closing the GAPS.” The use of iPads is currently supported by the district technology team who will assist in the areas of implementation and maintenance.   An additional example of district support is indicated by the commitment of funds to offset costs beyond the scope of the grant.  The AppleCare protection plan covers replacement of batteries as well as hardware and software support for two years after which all such costs will be absorbed by the Unified School District of De Pere.  Any additional incidental costs not included in the line item budget, such as shipping and handling, will be covered by the De Pere Middle School technology budget.  The Library/Media Center will house the iPad kits where students will check them out using their student ID.  The iPads with 3G are the next logical step in the progression toward the elimination of digital divide of access in the Unified School District of De Pere.</w:t>
      </w:r>
    </w:p>
    <w:p w:rsidR="001E45BC" w:rsidRDefault="001E45BC" w:rsidP="001E45BC">
      <w:pPr>
        <w:pStyle w:val="NoSpacing"/>
        <w:spacing w:line="276" w:lineRule="auto"/>
        <w:rPr>
          <w:rFonts w:ascii="Times New Roman" w:hAnsi="Times New Roman" w:cs="Times New Roman"/>
        </w:rPr>
      </w:pPr>
    </w:p>
    <w:p w:rsidR="00CC0E10" w:rsidRDefault="00CC0E10" w:rsidP="001E45BC">
      <w:pPr>
        <w:pStyle w:val="NoSpacing"/>
        <w:spacing w:line="276" w:lineRule="auto"/>
        <w:rPr>
          <w:rFonts w:ascii="Times New Roman" w:hAnsi="Times New Roman" w:cs="Times New Roman"/>
        </w:rPr>
      </w:pPr>
    </w:p>
    <w:p w:rsidR="00CC0E10" w:rsidRDefault="00CC0E10" w:rsidP="001E45BC">
      <w:pPr>
        <w:pStyle w:val="NoSpacing"/>
        <w:spacing w:line="276" w:lineRule="auto"/>
        <w:rPr>
          <w:rFonts w:ascii="Times New Roman" w:hAnsi="Times New Roman" w:cs="Times New Roman"/>
        </w:rPr>
      </w:pPr>
    </w:p>
    <w:p w:rsidR="00CC0E10" w:rsidRDefault="00CC0E10" w:rsidP="001E45BC">
      <w:pPr>
        <w:pStyle w:val="NoSpacing"/>
        <w:spacing w:line="276" w:lineRule="auto"/>
        <w:rPr>
          <w:rFonts w:ascii="Times New Roman" w:hAnsi="Times New Roman" w:cs="Times New Roman"/>
        </w:rPr>
      </w:pPr>
    </w:p>
    <w:p w:rsidR="00CC0E10" w:rsidRDefault="00CC0E10" w:rsidP="001E45BC">
      <w:pPr>
        <w:pStyle w:val="NoSpacing"/>
        <w:spacing w:line="276" w:lineRule="auto"/>
        <w:rPr>
          <w:rFonts w:ascii="Times New Roman" w:hAnsi="Times New Roman" w:cs="Times New Roman"/>
        </w:rPr>
      </w:pPr>
    </w:p>
    <w:p w:rsidR="001E45BC" w:rsidRPr="001E45BC" w:rsidRDefault="001E45BC" w:rsidP="001E45BC">
      <w:pPr>
        <w:spacing w:after="0"/>
        <w:jc w:val="center"/>
        <w:rPr>
          <w:rFonts w:ascii="Times New Roman" w:hAnsi="Times New Roman" w:cs="Times New Roman"/>
          <w:b/>
          <w:u w:val="single"/>
        </w:rPr>
      </w:pPr>
      <w:r>
        <w:rPr>
          <w:rFonts w:ascii="Times New Roman" w:hAnsi="Times New Roman" w:cs="Times New Roman"/>
          <w:b/>
          <w:u w:val="single"/>
        </w:rPr>
        <w:t>Organization Information</w:t>
      </w:r>
      <w:r w:rsidRPr="001E45BC">
        <w:rPr>
          <w:rFonts w:ascii="Times New Roman" w:hAnsi="Times New Roman" w:cs="Times New Roman"/>
        </w:rPr>
        <w:t xml:space="preserve">  </w:t>
      </w:r>
    </w:p>
    <w:p w:rsidR="001E45BC" w:rsidRPr="001E45BC" w:rsidRDefault="001E45BC" w:rsidP="001E45BC">
      <w:pPr>
        <w:spacing w:after="0"/>
        <w:rPr>
          <w:rFonts w:ascii="Times New Roman" w:hAnsi="Times New Roman" w:cs="Times New Roman"/>
        </w:rPr>
      </w:pPr>
    </w:p>
    <w:p w:rsidR="001E45BC" w:rsidRDefault="001E45BC" w:rsidP="001E45BC">
      <w:pPr>
        <w:spacing w:after="0"/>
        <w:rPr>
          <w:rFonts w:ascii="Times New Roman" w:hAnsi="Times New Roman" w:cs="Times New Roman"/>
        </w:rPr>
      </w:pPr>
      <w:r w:rsidRPr="001E45BC">
        <w:rPr>
          <w:rFonts w:ascii="Times New Roman" w:hAnsi="Times New Roman" w:cs="Times New Roman"/>
        </w:rPr>
        <w:t>In my years as a reading and writing teacher at De Pere Middle School (DPMS), my students may have changed, but what drives my teaching has not.   One word says it all – growth.  In keeping with the vision of our school as stated below, I strive to help each of my students grow personally and academically.  On a personal level, I strive to provide opportunities to help my students feel connected not only to their school, but also to the world around them in order to become successful members of our global community.   Academically I take my students where they are when they come to me, and I nurture them to grow and develop as both readers and writers.  My goals are to provide a wide range of educational experiences for students to interact with and to respond to literature of all types and to experience authentic writing situations done for authentic audiences.  These goals can be achieved if students have equal access to the necessary technological tools.</w:t>
      </w:r>
    </w:p>
    <w:p w:rsidR="000F67D7" w:rsidRDefault="000F67D7" w:rsidP="001E45BC">
      <w:pPr>
        <w:spacing w:after="0"/>
        <w:rPr>
          <w:rFonts w:ascii="Times New Roman" w:hAnsi="Times New Roman" w:cs="Times New Roman"/>
        </w:rPr>
      </w:pPr>
    </w:p>
    <w:p w:rsidR="00CC0E10" w:rsidRPr="001E45BC" w:rsidRDefault="00CC0E10" w:rsidP="001E45BC">
      <w:pPr>
        <w:spacing w:after="0"/>
        <w:rPr>
          <w:rFonts w:ascii="Times New Roman" w:hAnsi="Times New Roman" w:cs="Times New Roman"/>
        </w:rPr>
      </w:pPr>
    </w:p>
    <w:p w:rsidR="001E45BC" w:rsidRPr="001E45BC" w:rsidRDefault="001E45BC" w:rsidP="001E45BC">
      <w:pPr>
        <w:spacing w:after="0"/>
        <w:rPr>
          <w:rFonts w:ascii="Times New Roman" w:hAnsi="Times New Roman" w:cs="Times New Roman"/>
          <w:b/>
          <w:u w:val="single"/>
        </w:rPr>
      </w:pPr>
      <w:r w:rsidRPr="001E45BC">
        <w:rPr>
          <w:rFonts w:ascii="Times New Roman" w:hAnsi="Times New Roman" w:cs="Times New Roman"/>
          <w:b/>
          <w:u w:val="single"/>
        </w:rPr>
        <w:t>School Mission:</w:t>
      </w:r>
    </w:p>
    <w:p w:rsidR="001E45BC" w:rsidRPr="001E45BC" w:rsidRDefault="00485073" w:rsidP="001E45BC">
      <w:pPr>
        <w:spacing w:after="0"/>
        <w:rPr>
          <w:rFonts w:ascii="Times New Roman" w:hAnsi="Times New Roman" w:cs="Times New Roman"/>
        </w:rPr>
      </w:pPr>
      <w:hyperlink r:id="rId10" w:history="1">
        <w:r w:rsidR="001E45BC" w:rsidRPr="0015627E">
          <w:rPr>
            <w:rStyle w:val="Hyperlink"/>
            <w:rFonts w:ascii="Times New Roman" w:hAnsi="Times New Roman" w:cs="Times New Roman"/>
          </w:rPr>
          <w:t>http://www.depere.k12.wi.us/msweb/strategic_planning/DPMS%20Improvement%20Goals.pdf</w:t>
        </w:r>
      </w:hyperlink>
      <w:r w:rsidR="001E45BC">
        <w:rPr>
          <w:rFonts w:ascii="Times New Roman" w:hAnsi="Times New Roman" w:cs="Times New Roman"/>
        </w:rPr>
        <w:t xml:space="preserve"> </w:t>
      </w:r>
    </w:p>
    <w:p w:rsidR="001E45BC" w:rsidRDefault="001E45BC" w:rsidP="001E45BC">
      <w:pPr>
        <w:spacing w:after="0"/>
        <w:rPr>
          <w:rFonts w:ascii="Times New Roman" w:hAnsi="Times New Roman" w:cs="Times New Roman"/>
        </w:rPr>
      </w:pPr>
      <w:r w:rsidRPr="001E45BC">
        <w:rPr>
          <w:rFonts w:ascii="Times New Roman" w:hAnsi="Times New Roman" w:cs="Times New Roman"/>
        </w:rPr>
        <w:t>De Pere Middle School is dedicated to the academic, social and emotional growth of every student. We are committed to fostering a sense of respect, responsibility and trust that enables all to be successful in a global community.</w:t>
      </w:r>
    </w:p>
    <w:p w:rsidR="000F67D7" w:rsidRDefault="000F67D7" w:rsidP="001E45BC">
      <w:pPr>
        <w:spacing w:after="0"/>
        <w:rPr>
          <w:rFonts w:ascii="Times New Roman" w:hAnsi="Times New Roman" w:cs="Times New Roman"/>
        </w:rPr>
      </w:pPr>
    </w:p>
    <w:p w:rsidR="00CC0E10" w:rsidRDefault="00CC0E10" w:rsidP="001E45BC">
      <w:pPr>
        <w:spacing w:after="0"/>
        <w:rPr>
          <w:rFonts w:ascii="Times New Roman" w:hAnsi="Times New Roman" w:cs="Times New Roman"/>
        </w:rPr>
      </w:pPr>
    </w:p>
    <w:p w:rsidR="00CC0E10" w:rsidRDefault="00CC0E10" w:rsidP="001E45BC">
      <w:pPr>
        <w:spacing w:after="0"/>
        <w:rPr>
          <w:rFonts w:ascii="Times New Roman" w:hAnsi="Times New Roman" w:cs="Times New Roman"/>
        </w:rPr>
      </w:pPr>
    </w:p>
    <w:p w:rsidR="00CC0E10" w:rsidRDefault="00CC0E10" w:rsidP="001E45BC">
      <w:pPr>
        <w:spacing w:after="0"/>
        <w:rPr>
          <w:rFonts w:ascii="Times New Roman" w:hAnsi="Times New Roman" w:cs="Times New Roman"/>
        </w:rPr>
      </w:pPr>
    </w:p>
    <w:p w:rsidR="00CC0E10" w:rsidRDefault="00CC0E10" w:rsidP="001E45BC">
      <w:pPr>
        <w:spacing w:after="0"/>
        <w:rPr>
          <w:rFonts w:ascii="Times New Roman" w:hAnsi="Times New Roman" w:cs="Times New Roman"/>
        </w:rPr>
      </w:pPr>
    </w:p>
    <w:p w:rsidR="00CC0E10" w:rsidRDefault="00CC0E10" w:rsidP="001E45BC">
      <w:pPr>
        <w:spacing w:after="0"/>
        <w:rPr>
          <w:rFonts w:ascii="Times New Roman" w:hAnsi="Times New Roman" w:cs="Times New Roman"/>
        </w:rPr>
      </w:pPr>
    </w:p>
    <w:p w:rsidR="00CC0E10" w:rsidRDefault="00CC0E10" w:rsidP="001E45BC">
      <w:pPr>
        <w:spacing w:after="0"/>
        <w:rPr>
          <w:rFonts w:ascii="Times New Roman" w:hAnsi="Times New Roman" w:cs="Times New Roman"/>
        </w:rPr>
      </w:pPr>
    </w:p>
    <w:p w:rsidR="00CC0E10" w:rsidRDefault="00CC0E10" w:rsidP="001E45BC">
      <w:pPr>
        <w:spacing w:after="0"/>
        <w:rPr>
          <w:rFonts w:ascii="Times New Roman" w:hAnsi="Times New Roman" w:cs="Times New Roman"/>
        </w:rPr>
      </w:pPr>
    </w:p>
    <w:p w:rsidR="001E45BC" w:rsidRDefault="001E45BC" w:rsidP="001E45BC">
      <w:pPr>
        <w:spacing w:after="0"/>
        <w:rPr>
          <w:rFonts w:ascii="Times New Roman" w:hAnsi="Times New Roman" w:cs="Times New Roman"/>
          <w:b/>
          <w:u w:val="single"/>
        </w:rPr>
      </w:pPr>
      <w:r w:rsidRPr="001E45BC">
        <w:rPr>
          <w:rFonts w:ascii="Times New Roman" w:hAnsi="Times New Roman" w:cs="Times New Roman"/>
          <w:b/>
          <w:u w:val="single"/>
        </w:rPr>
        <w:lastRenderedPageBreak/>
        <w:t>School Vision Statement:</w:t>
      </w:r>
    </w:p>
    <w:p w:rsidR="001E45BC" w:rsidRPr="00A54128" w:rsidRDefault="00A54128" w:rsidP="001E45BC">
      <w:pPr>
        <w:spacing w:after="0"/>
        <w:rPr>
          <w:rFonts w:ascii="Times New Roman" w:hAnsi="Times New Roman" w:cs="Times New Roman"/>
          <w:b/>
          <w:i/>
        </w:rPr>
      </w:pPr>
      <w:r>
        <w:rPr>
          <w:rFonts w:ascii="Times New Roman" w:hAnsi="Times New Roman" w:cs="Times New Roman"/>
          <w:b/>
          <w:i/>
        </w:rPr>
        <w:t>It is our vision to create a school:</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students value the educational process and quality work. </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students are critical thinkers and problem solvers who show initiative. </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students are positive, respectful, responsible contributors to a global society. </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students feel connected to their school community through experiences in differentiated programming and opportunities. </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students have a safe, secure and nurturing environment, providing opportunities for personal and academic growth. </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staff are lifelong learners who share a passion for middle level education. </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staff collaborate to provide quality instruction through best practices. </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staff deliver a sequential, common curriculum that prepares students for the 21st Century. </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students demonstrate individual academic growth. </w:t>
      </w:r>
    </w:p>
    <w:p w:rsid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students, parents, staff and community are partners in developing the whole child. </w:t>
      </w:r>
    </w:p>
    <w:p w:rsidR="000F67D7" w:rsidRDefault="000F67D7"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A54128" w:rsidRDefault="00A54128" w:rsidP="00A54128">
      <w:pPr>
        <w:spacing w:after="0"/>
        <w:jc w:val="center"/>
        <w:rPr>
          <w:rFonts w:ascii="Times New Roman" w:hAnsi="Times New Roman" w:cs="Times New Roman"/>
          <w:b/>
          <w:u w:val="single"/>
        </w:rPr>
      </w:pPr>
      <w:r w:rsidRPr="00A54128">
        <w:rPr>
          <w:rFonts w:ascii="Times New Roman" w:hAnsi="Times New Roman" w:cs="Times New Roman"/>
          <w:b/>
          <w:u w:val="single"/>
        </w:rPr>
        <w:lastRenderedPageBreak/>
        <w:t>Letters of Support</w:t>
      </w:r>
    </w:p>
    <w:p w:rsidR="00A54128" w:rsidRDefault="00A54128" w:rsidP="00A54128">
      <w:pPr>
        <w:spacing w:after="0"/>
        <w:jc w:val="center"/>
        <w:rPr>
          <w:rFonts w:ascii="Times New Roman" w:hAnsi="Times New Roman" w:cs="Times New Roman"/>
          <w:b/>
          <w:u w:val="single"/>
        </w:rPr>
      </w:pPr>
    </w:p>
    <w:p w:rsidR="00A54128" w:rsidRPr="00A54128" w:rsidRDefault="00A54128" w:rsidP="00A54128">
      <w:pPr>
        <w:rPr>
          <w:rFonts w:ascii="Times New Roman" w:hAnsi="Times New Roman" w:cs="Times New Roman"/>
        </w:rPr>
      </w:pPr>
      <w:r w:rsidRPr="00A54128">
        <w:rPr>
          <w:rFonts w:ascii="Times New Roman" w:hAnsi="Times New Roman" w:cs="Times New Roman"/>
        </w:rPr>
        <w:t>I have received permission from and have included a letter of sup</w:t>
      </w:r>
      <w:r>
        <w:rPr>
          <w:rFonts w:ascii="Times New Roman" w:hAnsi="Times New Roman" w:cs="Times New Roman"/>
        </w:rPr>
        <w:t>port from my building principal</w:t>
      </w:r>
      <w:r w:rsidRPr="00A54128">
        <w:rPr>
          <w:rFonts w:ascii="Times New Roman" w:hAnsi="Times New Roman" w:cs="Times New Roman"/>
        </w:rPr>
        <w:t xml:space="preserve"> and the director of technology for the district.</w:t>
      </w:r>
      <w:r w:rsidR="00FD1004">
        <w:rPr>
          <w:rFonts w:ascii="Times New Roman" w:hAnsi="Times New Roman" w:cs="Times New Roman"/>
        </w:rPr>
        <w:t xml:space="preserve">  </w:t>
      </w:r>
      <w:r w:rsidR="00FD1004" w:rsidRPr="00FD1004">
        <w:rPr>
          <w:rFonts w:ascii="Times New Roman" w:hAnsi="Times New Roman" w:cs="Times New Roman"/>
          <w:highlight w:val="yellow"/>
        </w:rPr>
        <w:t>NOTE:  Letters of support are not required, but an electronic signature of the building administrator is required</w:t>
      </w:r>
      <w:r w:rsidR="00FD1004">
        <w:rPr>
          <w:rFonts w:ascii="Times New Roman" w:hAnsi="Times New Roman" w:cs="Times New Roman"/>
        </w:rPr>
        <w:t>.</w:t>
      </w:r>
    </w:p>
    <w:p w:rsidR="00A54128" w:rsidRPr="00A54128" w:rsidRDefault="00A54128" w:rsidP="00A54128">
      <w:pPr>
        <w:spacing w:after="0"/>
        <w:jc w:val="center"/>
        <w:rPr>
          <w:rFonts w:ascii="Times New Roman" w:hAnsi="Times New Roman" w:cs="Times New Roman"/>
          <w:b/>
          <w:u w:val="single"/>
        </w:rPr>
      </w:pP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To Whom It May Concern,</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 xml:space="preserve">Please accept this letter in support of the grant application prepared by Robert Dernbach. </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Mr. Dernbach is an eighth grade reading and writing teacher at our middle school. As his principal, I am a strong advocate of his grant proposal.</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 xml:space="preserve">Mr. Dernbach is an established teacher leader of technology integration. He regularly uses innovative approaches coupled with technology to engage, develop, motivate and foster his instruction. His iPad grant proposal is valuable in that it further enhances his students’ application of reading and writing skills and knowledge. Additionally, the Wi-Fi and 3G capabilities of the iPad guarantee immediate web access to our students, something that is difficult to otherwise secure in a building of 650 students. </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It is without question that this grant proposal would help our students develop 21</w:t>
      </w:r>
      <w:r w:rsidRPr="00A54128">
        <w:rPr>
          <w:rFonts w:ascii="Times New Roman" w:hAnsi="Times New Roman" w:cs="Times New Roman"/>
          <w:vertAlign w:val="superscript"/>
        </w:rPr>
        <w:t>st</w:t>
      </w:r>
      <w:r w:rsidRPr="00A54128">
        <w:rPr>
          <w:rFonts w:ascii="Times New Roman" w:hAnsi="Times New Roman" w:cs="Times New Roman"/>
        </w:rPr>
        <w:t xml:space="preserve"> Century Skills while addressing the rigor of the new Common Core State Standards. Please know that Mr. Dernbach has received the full support of our District’s Technology Team in fulfilling the goals of his proposal.</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 xml:space="preserve">Thank you for your serious consideration of Mr. Dernbach’s proposal. Please contact me at </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920-337-1024 if I can be of any assistance in your decision.</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Sincerely,</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br/>
        <w:t>Tammy Woulf</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 xml:space="preserve">Principal </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De Pere Middle School</w:t>
      </w:r>
    </w:p>
    <w:p w:rsidR="00A54128" w:rsidRPr="001E45BC" w:rsidRDefault="00A54128" w:rsidP="001E45BC">
      <w:pPr>
        <w:pStyle w:val="Default"/>
        <w:spacing w:line="276" w:lineRule="auto"/>
        <w:rPr>
          <w:rFonts w:ascii="Times New Roman" w:hAnsi="Times New Roman" w:cs="Times New Roman"/>
          <w:sz w:val="22"/>
          <w:szCs w:val="22"/>
        </w:rPr>
      </w:pPr>
    </w:p>
    <w:p w:rsidR="00A54128" w:rsidRDefault="00A54128" w:rsidP="00A54128">
      <w:pPr>
        <w:pStyle w:val="Salutation"/>
        <w:spacing w:after="0"/>
        <w:rPr>
          <w:sz w:val="22"/>
          <w:szCs w:val="22"/>
        </w:rPr>
      </w:pPr>
    </w:p>
    <w:p w:rsidR="00A54128" w:rsidRDefault="00A54128" w:rsidP="00A54128">
      <w:pPr>
        <w:pStyle w:val="Salutation"/>
        <w:spacing w:after="0"/>
        <w:rPr>
          <w:sz w:val="22"/>
          <w:szCs w:val="22"/>
        </w:rPr>
      </w:pPr>
    </w:p>
    <w:p w:rsidR="00A54128" w:rsidRDefault="00A54128" w:rsidP="00A54128">
      <w:pPr>
        <w:pStyle w:val="Salutation"/>
        <w:spacing w:after="0"/>
        <w:rPr>
          <w:sz w:val="22"/>
          <w:szCs w:val="22"/>
        </w:rPr>
      </w:pPr>
    </w:p>
    <w:p w:rsidR="00A54128" w:rsidRDefault="00A54128" w:rsidP="00A54128">
      <w:pPr>
        <w:pStyle w:val="Salutation"/>
        <w:spacing w:after="0"/>
        <w:rPr>
          <w:sz w:val="22"/>
          <w:szCs w:val="22"/>
        </w:rPr>
      </w:pPr>
    </w:p>
    <w:p w:rsidR="00A54128" w:rsidRPr="00A54128" w:rsidRDefault="00A54128" w:rsidP="00A54128">
      <w:pPr>
        <w:pStyle w:val="Salutation"/>
        <w:spacing w:after="0"/>
        <w:rPr>
          <w:sz w:val="22"/>
          <w:szCs w:val="22"/>
        </w:rPr>
      </w:pPr>
      <w:r w:rsidRPr="00A54128">
        <w:rPr>
          <w:sz w:val="22"/>
          <w:szCs w:val="22"/>
        </w:rPr>
        <w:t>To Whom IT May Concern,</w:t>
      </w:r>
    </w:p>
    <w:p w:rsidR="00A54128" w:rsidRPr="00A54128" w:rsidRDefault="00A54128" w:rsidP="00A54128">
      <w:pPr>
        <w:pStyle w:val="Salutation"/>
        <w:spacing w:after="0"/>
        <w:rPr>
          <w:sz w:val="22"/>
          <w:szCs w:val="22"/>
        </w:rPr>
      </w:pPr>
      <w:r w:rsidRPr="00A54128">
        <w:rPr>
          <w:sz w:val="22"/>
          <w:szCs w:val="22"/>
        </w:rPr>
        <w:t>I am writing to you in support of the grant application prepared by Robert Dernbach, Eighth Grade English Teacher at De Pere Middle School.</w:t>
      </w:r>
    </w:p>
    <w:p w:rsidR="00A54128" w:rsidRPr="00A54128" w:rsidRDefault="00A54128" w:rsidP="00A54128">
      <w:pPr>
        <w:pStyle w:val="Salutation"/>
        <w:spacing w:after="0"/>
        <w:rPr>
          <w:sz w:val="22"/>
          <w:szCs w:val="22"/>
        </w:rPr>
      </w:pPr>
      <w:r w:rsidRPr="00A54128">
        <w:rPr>
          <w:sz w:val="22"/>
          <w:szCs w:val="22"/>
        </w:rPr>
        <w:t>I have reviewed Mr. Dernbach’s grant proposal and I am in support of it. The technologies Mr. Dernbach is requesting are supported by the District. From a technical perspective we see the iPad tablet as a more engaging and useful tool for our students. They are more readily usable because they start up more quickly than the traditional laptops and have a longer battery life. Should Mr. Dernbach receive his grant, he can expect the Technology Team’s assistance with any implementation and maintenance. We also have resources to assist him with its use and application to his instructional methods.</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I hope you agree with me that Mr. Dernbach prepared a thoughtful proposal whose goals and objectives describe the practical application of the technology and how he plans to have a positive impact on student learning.</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Thank you for your consideration of Mr. Dernbach’s proposal. Please do not hesitate to contact me with any questions or concerns.</w:t>
      </w:r>
    </w:p>
    <w:p w:rsidR="00A54128" w:rsidRPr="00A54128" w:rsidRDefault="00A54128" w:rsidP="00A54128">
      <w:pPr>
        <w:pStyle w:val="Salutation"/>
        <w:tabs>
          <w:tab w:val="left" w:pos="7620"/>
        </w:tabs>
        <w:spacing w:after="0"/>
        <w:rPr>
          <w:sz w:val="22"/>
          <w:szCs w:val="22"/>
        </w:rPr>
      </w:pPr>
      <w:r w:rsidRPr="00A54128">
        <w:rPr>
          <w:sz w:val="22"/>
          <w:szCs w:val="22"/>
        </w:rPr>
        <w:t xml:space="preserve">Sincerely, </w:t>
      </w:r>
      <w:r w:rsidRPr="00A54128">
        <w:rPr>
          <w:sz w:val="22"/>
          <w:szCs w:val="22"/>
        </w:rPr>
        <w:tab/>
      </w:r>
    </w:p>
    <w:p w:rsidR="00A54128" w:rsidRPr="00A54128" w:rsidRDefault="00A54128" w:rsidP="00A54128">
      <w:pPr>
        <w:pStyle w:val="Salutation"/>
        <w:spacing w:after="0"/>
        <w:rPr>
          <w:sz w:val="22"/>
          <w:szCs w:val="22"/>
        </w:rPr>
      </w:pPr>
      <w:r w:rsidRPr="00A54128">
        <w:rPr>
          <w:sz w:val="22"/>
          <w:szCs w:val="22"/>
        </w:rPr>
        <w:t xml:space="preserve">Michael O’Callaghan </w:t>
      </w:r>
    </w:p>
    <w:p w:rsidR="00A54128" w:rsidRPr="00A54128" w:rsidRDefault="00A54128" w:rsidP="00A54128">
      <w:pPr>
        <w:pStyle w:val="Salutation"/>
        <w:spacing w:after="0"/>
        <w:rPr>
          <w:sz w:val="22"/>
          <w:szCs w:val="22"/>
        </w:rPr>
      </w:pPr>
      <w:r w:rsidRPr="00A54128">
        <w:rPr>
          <w:sz w:val="22"/>
          <w:szCs w:val="22"/>
        </w:rPr>
        <w:t>Director of Technology</w:t>
      </w:r>
      <w:r w:rsidRPr="00A54128">
        <w:rPr>
          <w:sz w:val="22"/>
          <w:szCs w:val="22"/>
        </w:rPr>
        <w:br/>
        <w:t>Unified School District of De Pere</w:t>
      </w:r>
    </w:p>
    <w:p w:rsidR="001E45BC" w:rsidRDefault="001E45BC"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002192" w:rsidRDefault="00002192" w:rsidP="00002192">
      <w:pPr>
        <w:spacing w:after="0"/>
        <w:jc w:val="center"/>
        <w:rPr>
          <w:rFonts w:ascii="Times New Roman" w:hAnsi="Times New Roman" w:cs="Times New Roman"/>
          <w:b/>
          <w:u w:val="single"/>
        </w:rPr>
      </w:pPr>
      <w:r w:rsidRPr="0015192A">
        <w:rPr>
          <w:rFonts w:ascii="Times New Roman" w:hAnsi="Times New Roman" w:cs="Times New Roman"/>
          <w:b/>
          <w:u w:val="single"/>
        </w:rPr>
        <w:t>Evaluation Plan</w:t>
      </w:r>
    </w:p>
    <w:p w:rsidR="0015192A" w:rsidRPr="0015192A" w:rsidRDefault="0015192A" w:rsidP="00002192">
      <w:pPr>
        <w:spacing w:after="0"/>
        <w:jc w:val="center"/>
        <w:rPr>
          <w:rFonts w:ascii="Times New Roman" w:hAnsi="Times New Roman" w:cs="Times New Roman"/>
          <w:b/>
          <w:u w:val="single"/>
        </w:rPr>
      </w:pPr>
    </w:p>
    <w:p w:rsidR="00002192" w:rsidRPr="0015192A" w:rsidRDefault="00002192" w:rsidP="00002192">
      <w:pPr>
        <w:spacing w:after="0"/>
        <w:rPr>
          <w:rFonts w:ascii="Times New Roman" w:hAnsi="Times New Roman" w:cs="Times New Roman"/>
        </w:rPr>
      </w:pPr>
      <w:r w:rsidRPr="0015192A">
        <w:rPr>
          <w:rFonts w:ascii="Times New Roman" w:hAnsi="Times New Roman" w:cs="Times New Roman"/>
        </w:rPr>
        <w:t>The procedure for evaluating the success of “Closing the GAPS” is based on student reading data gathered at various points in the academic year.  Baseline data will be recorded in the month of September when students will take their initial SRI (Scholastic Reading Inventory) reading test.  Based on those test results, students will be identified as either below proficient, proficient, or advanced.  See Table 1 for proficiency score ranges.  Once the below proficient students are identified, the technology infused instruction outlined in the implementation plan will begin.  The first of three formative reading assessments will take place in November with the administration of the WKCE (Wisconsin Knowledge and Concepts Examination) test. A second SRI test administered in February will serve as an additional formative assessment to see if progress has been made. A third formative assessment will take place with students who are still labeled as below proficient.  In this assessment, students will be assessed using the QRI (Qualitative Reading Inventory).  A final SRI test administered in May will be used as the summative assessment.  An eighth grade student who scored below proficient in the first SRI must have either moved into the proficient range or have grown over 100 points (which is twice the normal growth in an academic year) to be considered proficient.  See Table 2 for a sample data collection tool.  The final results, specifically the number of students who moved from below proficient to proficient, will then be compared with those of a different team of eighth grade students from De Pere Middle School who did not experience the technology infused instruction.</w:t>
      </w:r>
    </w:p>
    <w:p w:rsidR="00002192" w:rsidRPr="0015192A" w:rsidRDefault="00002192" w:rsidP="00002192">
      <w:pPr>
        <w:spacing w:after="0"/>
        <w:rPr>
          <w:rFonts w:ascii="Times New Roman" w:hAnsi="Times New Roman" w:cs="Times New Roman"/>
        </w:rPr>
      </w:pPr>
    </w:p>
    <w:p w:rsidR="00002192" w:rsidRPr="0015192A" w:rsidRDefault="00002192" w:rsidP="00002192">
      <w:pPr>
        <w:spacing w:after="0"/>
        <w:rPr>
          <w:rFonts w:ascii="Times New Roman" w:hAnsi="Times New Roman" w:cs="Times New Roman"/>
        </w:rPr>
      </w:pPr>
    </w:p>
    <w:p w:rsidR="00002192" w:rsidRPr="0015192A" w:rsidRDefault="00002192" w:rsidP="00002192">
      <w:pPr>
        <w:spacing w:after="0"/>
        <w:rPr>
          <w:rFonts w:ascii="Times New Roman" w:hAnsi="Times New Roman" w:cs="Times New Roman"/>
        </w:rPr>
      </w:pPr>
      <w:r w:rsidRPr="0015192A">
        <w:rPr>
          <w:rFonts w:ascii="Times New Roman" w:hAnsi="Times New Roman" w:cs="Times New Roman"/>
        </w:rPr>
        <w:t>Table 1 – SRI score proficiency ranges</w:t>
      </w:r>
    </w:p>
    <w:p w:rsidR="00002192" w:rsidRPr="0015192A" w:rsidRDefault="00002192" w:rsidP="00002192">
      <w:pPr>
        <w:spacing w:after="0"/>
        <w:rPr>
          <w:rFonts w:ascii="Times New Roman" w:hAnsi="Times New Roman" w:cs="Times New Roman"/>
        </w:rPr>
      </w:pPr>
    </w:p>
    <w:tbl>
      <w:tblPr>
        <w:tblStyle w:val="TableGrid"/>
        <w:tblW w:w="0" w:type="auto"/>
        <w:tblLook w:val="04A0"/>
      </w:tblPr>
      <w:tblGrid>
        <w:gridCol w:w="3192"/>
        <w:gridCol w:w="3192"/>
        <w:gridCol w:w="3192"/>
      </w:tblGrid>
      <w:tr w:rsidR="00002192" w:rsidRPr="0015192A" w:rsidTr="005F5EF1">
        <w:tc>
          <w:tcPr>
            <w:tcW w:w="3192" w:type="dxa"/>
            <w:shd w:val="clear" w:color="auto" w:fill="EEECE1" w:themeFill="background2"/>
          </w:tcPr>
          <w:p w:rsidR="00002192" w:rsidRPr="0015192A" w:rsidRDefault="00002192" w:rsidP="00002192">
            <w:pPr>
              <w:jc w:val="center"/>
              <w:rPr>
                <w:rFonts w:ascii="Times New Roman" w:hAnsi="Times New Roman" w:cs="Times New Roman"/>
                <w:b/>
                <w:sz w:val="28"/>
                <w:szCs w:val="28"/>
              </w:rPr>
            </w:pPr>
            <w:r w:rsidRPr="0015192A">
              <w:rPr>
                <w:rFonts w:ascii="Times New Roman" w:hAnsi="Times New Roman" w:cs="Times New Roman"/>
                <w:b/>
                <w:sz w:val="28"/>
                <w:szCs w:val="28"/>
              </w:rPr>
              <w:t>Below Proficient</w:t>
            </w:r>
          </w:p>
        </w:tc>
        <w:tc>
          <w:tcPr>
            <w:tcW w:w="3192" w:type="dxa"/>
            <w:shd w:val="clear" w:color="auto" w:fill="EEECE1" w:themeFill="background2"/>
          </w:tcPr>
          <w:p w:rsidR="00002192" w:rsidRPr="0015192A" w:rsidRDefault="00002192" w:rsidP="00002192">
            <w:pPr>
              <w:jc w:val="center"/>
              <w:rPr>
                <w:rFonts w:ascii="Times New Roman" w:hAnsi="Times New Roman" w:cs="Times New Roman"/>
                <w:b/>
                <w:sz w:val="28"/>
                <w:szCs w:val="28"/>
              </w:rPr>
            </w:pPr>
            <w:r w:rsidRPr="0015192A">
              <w:rPr>
                <w:rFonts w:ascii="Times New Roman" w:hAnsi="Times New Roman" w:cs="Times New Roman"/>
                <w:b/>
                <w:sz w:val="28"/>
                <w:szCs w:val="28"/>
              </w:rPr>
              <w:t>Proficient</w:t>
            </w:r>
          </w:p>
        </w:tc>
        <w:tc>
          <w:tcPr>
            <w:tcW w:w="3192" w:type="dxa"/>
            <w:shd w:val="clear" w:color="auto" w:fill="EEECE1" w:themeFill="background2"/>
          </w:tcPr>
          <w:p w:rsidR="00002192" w:rsidRPr="0015192A" w:rsidRDefault="00002192" w:rsidP="00002192">
            <w:pPr>
              <w:jc w:val="center"/>
              <w:rPr>
                <w:rFonts w:ascii="Times New Roman" w:hAnsi="Times New Roman" w:cs="Times New Roman"/>
                <w:b/>
                <w:sz w:val="28"/>
                <w:szCs w:val="28"/>
              </w:rPr>
            </w:pPr>
            <w:r w:rsidRPr="0015192A">
              <w:rPr>
                <w:rFonts w:ascii="Times New Roman" w:hAnsi="Times New Roman" w:cs="Times New Roman"/>
                <w:b/>
                <w:sz w:val="28"/>
                <w:szCs w:val="28"/>
              </w:rPr>
              <w:t>Advanced</w:t>
            </w:r>
          </w:p>
        </w:tc>
      </w:tr>
      <w:tr w:rsidR="00002192" w:rsidRPr="0015192A" w:rsidTr="005F5EF1">
        <w:tc>
          <w:tcPr>
            <w:tcW w:w="3192" w:type="dxa"/>
          </w:tcPr>
          <w:p w:rsidR="00002192" w:rsidRPr="0015192A" w:rsidRDefault="00002192" w:rsidP="00002192">
            <w:pPr>
              <w:jc w:val="center"/>
              <w:rPr>
                <w:rFonts w:ascii="Times New Roman" w:hAnsi="Times New Roman" w:cs="Times New Roman"/>
              </w:rPr>
            </w:pPr>
            <w:r w:rsidRPr="0015192A">
              <w:rPr>
                <w:rFonts w:ascii="Times New Roman" w:hAnsi="Times New Roman" w:cs="Times New Roman"/>
              </w:rPr>
              <w:t>0 – 1039</w:t>
            </w:r>
          </w:p>
        </w:tc>
        <w:tc>
          <w:tcPr>
            <w:tcW w:w="3192" w:type="dxa"/>
          </w:tcPr>
          <w:p w:rsidR="00002192" w:rsidRPr="0015192A" w:rsidRDefault="00002192" w:rsidP="00002192">
            <w:pPr>
              <w:jc w:val="center"/>
              <w:rPr>
                <w:rFonts w:ascii="Times New Roman" w:hAnsi="Times New Roman" w:cs="Times New Roman"/>
              </w:rPr>
            </w:pPr>
            <w:r w:rsidRPr="0015192A">
              <w:rPr>
                <w:rFonts w:ascii="Times New Roman" w:hAnsi="Times New Roman" w:cs="Times New Roman"/>
              </w:rPr>
              <w:t>1040 – 1160</w:t>
            </w:r>
          </w:p>
        </w:tc>
        <w:tc>
          <w:tcPr>
            <w:tcW w:w="3192" w:type="dxa"/>
          </w:tcPr>
          <w:p w:rsidR="00002192" w:rsidRPr="0015192A" w:rsidRDefault="00002192" w:rsidP="00002192">
            <w:pPr>
              <w:jc w:val="center"/>
              <w:rPr>
                <w:rFonts w:ascii="Times New Roman" w:hAnsi="Times New Roman" w:cs="Times New Roman"/>
              </w:rPr>
            </w:pPr>
            <w:r w:rsidRPr="0015192A">
              <w:rPr>
                <w:rFonts w:ascii="Times New Roman" w:hAnsi="Times New Roman" w:cs="Times New Roman"/>
              </w:rPr>
              <w:t>1161 – 1500+</w:t>
            </w:r>
          </w:p>
        </w:tc>
      </w:tr>
    </w:tbl>
    <w:p w:rsidR="00002192" w:rsidRPr="0015192A" w:rsidRDefault="00002192" w:rsidP="00002192">
      <w:pPr>
        <w:spacing w:after="0"/>
        <w:rPr>
          <w:rFonts w:ascii="Times New Roman" w:hAnsi="Times New Roman" w:cs="Times New Roman"/>
        </w:rPr>
      </w:pPr>
    </w:p>
    <w:p w:rsidR="00002192" w:rsidRPr="0015192A" w:rsidRDefault="00002192" w:rsidP="00002192">
      <w:pPr>
        <w:spacing w:after="0"/>
        <w:rPr>
          <w:rFonts w:ascii="Times New Roman" w:hAnsi="Times New Roman" w:cs="Times New Roman"/>
        </w:rPr>
      </w:pPr>
    </w:p>
    <w:p w:rsidR="00002192" w:rsidRPr="0015192A" w:rsidRDefault="00002192" w:rsidP="00002192">
      <w:pPr>
        <w:spacing w:after="0"/>
        <w:rPr>
          <w:rFonts w:ascii="Times New Roman" w:hAnsi="Times New Roman" w:cs="Times New Roman"/>
        </w:rPr>
      </w:pPr>
      <w:r w:rsidRPr="0015192A">
        <w:rPr>
          <w:rFonts w:ascii="Times New Roman" w:hAnsi="Times New Roman" w:cs="Times New Roman"/>
        </w:rPr>
        <w:t>Table 2 – Sample data collection tool</w:t>
      </w:r>
    </w:p>
    <w:p w:rsidR="00002192" w:rsidRPr="0015192A" w:rsidRDefault="00002192" w:rsidP="00002192">
      <w:pPr>
        <w:spacing w:after="0"/>
        <w:rPr>
          <w:rFonts w:ascii="Times New Roman" w:hAnsi="Times New Roman" w:cs="Times New Roman"/>
        </w:rPr>
      </w:pPr>
    </w:p>
    <w:tbl>
      <w:tblPr>
        <w:tblStyle w:val="TableGrid"/>
        <w:tblW w:w="0" w:type="auto"/>
        <w:tblLook w:val="04A0"/>
      </w:tblPr>
      <w:tblGrid>
        <w:gridCol w:w="1259"/>
        <w:gridCol w:w="931"/>
        <w:gridCol w:w="1068"/>
        <w:gridCol w:w="990"/>
        <w:gridCol w:w="1530"/>
        <w:gridCol w:w="1170"/>
        <w:gridCol w:w="1170"/>
        <w:gridCol w:w="1458"/>
      </w:tblGrid>
      <w:tr w:rsidR="00002192" w:rsidRPr="0015192A" w:rsidTr="0015192A">
        <w:trPr>
          <w:cantSplit/>
          <w:trHeight w:val="1367"/>
        </w:trPr>
        <w:tc>
          <w:tcPr>
            <w:tcW w:w="1259" w:type="dxa"/>
            <w:shd w:val="clear" w:color="auto" w:fill="EEECE1" w:themeFill="background2"/>
            <w:vAlign w:val="bottom"/>
          </w:tcPr>
          <w:p w:rsidR="00002192" w:rsidRPr="0015192A" w:rsidRDefault="00002192" w:rsidP="00002192">
            <w:pPr>
              <w:jc w:val="center"/>
              <w:rPr>
                <w:rFonts w:ascii="Times New Roman" w:hAnsi="Times New Roman" w:cs="Times New Roman"/>
                <w:b/>
              </w:rPr>
            </w:pPr>
            <w:r w:rsidRPr="0015192A">
              <w:rPr>
                <w:rFonts w:ascii="Times New Roman" w:hAnsi="Times New Roman" w:cs="Times New Roman"/>
                <w:b/>
              </w:rPr>
              <w:t>Student</w:t>
            </w:r>
          </w:p>
        </w:tc>
        <w:tc>
          <w:tcPr>
            <w:tcW w:w="931" w:type="dxa"/>
            <w:shd w:val="clear" w:color="auto" w:fill="EEECE1" w:themeFill="background2"/>
            <w:textDirection w:val="btLr"/>
          </w:tcPr>
          <w:p w:rsidR="00002192" w:rsidRPr="0015192A" w:rsidRDefault="00002192" w:rsidP="00002192">
            <w:pPr>
              <w:ind w:left="113"/>
              <w:rPr>
                <w:rFonts w:ascii="Times New Roman" w:hAnsi="Times New Roman" w:cs="Times New Roman"/>
                <w:b/>
              </w:rPr>
            </w:pPr>
            <w:r w:rsidRPr="0015192A">
              <w:rPr>
                <w:rFonts w:ascii="Times New Roman" w:hAnsi="Times New Roman" w:cs="Times New Roman"/>
                <w:b/>
              </w:rPr>
              <w:t>SRI test #1</w:t>
            </w:r>
          </w:p>
        </w:tc>
        <w:tc>
          <w:tcPr>
            <w:tcW w:w="1068" w:type="dxa"/>
            <w:shd w:val="clear" w:color="auto" w:fill="EEECE1" w:themeFill="background2"/>
            <w:textDirection w:val="btLr"/>
          </w:tcPr>
          <w:p w:rsidR="00002192" w:rsidRPr="0015192A" w:rsidRDefault="00002192" w:rsidP="00002192">
            <w:pPr>
              <w:ind w:left="113"/>
              <w:rPr>
                <w:rFonts w:ascii="Times New Roman" w:hAnsi="Times New Roman" w:cs="Times New Roman"/>
                <w:b/>
              </w:rPr>
            </w:pPr>
            <w:r w:rsidRPr="0015192A">
              <w:rPr>
                <w:rFonts w:ascii="Times New Roman" w:hAnsi="Times New Roman" w:cs="Times New Roman"/>
                <w:b/>
              </w:rPr>
              <w:t>WKCE score</w:t>
            </w:r>
          </w:p>
        </w:tc>
        <w:tc>
          <w:tcPr>
            <w:tcW w:w="990" w:type="dxa"/>
            <w:shd w:val="clear" w:color="auto" w:fill="EEECE1" w:themeFill="background2"/>
            <w:textDirection w:val="btLr"/>
          </w:tcPr>
          <w:p w:rsidR="00002192" w:rsidRPr="0015192A" w:rsidRDefault="00002192" w:rsidP="00002192">
            <w:pPr>
              <w:ind w:left="113"/>
              <w:rPr>
                <w:rFonts w:ascii="Times New Roman" w:hAnsi="Times New Roman" w:cs="Times New Roman"/>
                <w:b/>
              </w:rPr>
            </w:pPr>
            <w:r w:rsidRPr="0015192A">
              <w:rPr>
                <w:rFonts w:ascii="Times New Roman" w:hAnsi="Times New Roman" w:cs="Times New Roman"/>
                <w:b/>
              </w:rPr>
              <w:t>SRI test #2</w:t>
            </w:r>
          </w:p>
        </w:tc>
        <w:tc>
          <w:tcPr>
            <w:tcW w:w="1530" w:type="dxa"/>
            <w:shd w:val="clear" w:color="auto" w:fill="EEECE1" w:themeFill="background2"/>
            <w:textDirection w:val="btLr"/>
          </w:tcPr>
          <w:p w:rsidR="00002192" w:rsidRPr="0015192A" w:rsidRDefault="00002192" w:rsidP="00002192">
            <w:pPr>
              <w:ind w:left="113"/>
              <w:rPr>
                <w:rFonts w:ascii="Times New Roman" w:hAnsi="Times New Roman" w:cs="Times New Roman"/>
                <w:b/>
              </w:rPr>
            </w:pPr>
            <w:r w:rsidRPr="0015192A">
              <w:rPr>
                <w:rFonts w:ascii="Times New Roman" w:hAnsi="Times New Roman" w:cs="Times New Roman"/>
                <w:b/>
              </w:rPr>
              <w:t>QRI Instructional level</w:t>
            </w:r>
          </w:p>
        </w:tc>
        <w:tc>
          <w:tcPr>
            <w:tcW w:w="1170" w:type="dxa"/>
            <w:shd w:val="clear" w:color="auto" w:fill="EEECE1" w:themeFill="background2"/>
            <w:textDirection w:val="btLr"/>
          </w:tcPr>
          <w:p w:rsidR="00002192" w:rsidRPr="0015192A" w:rsidRDefault="00002192" w:rsidP="00002192">
            <w:pPr>
              <w:ind w:left="113"/>
              <w:rPr>
                <w:rFonts w:ascii="Times New Roman" w:hAnsi="Times New Roman" w:cs="Times New Roman"/>
                <w:b/>
              </w:rPr>
            </w:pPr>
            <w:r w:rsidRPr="0015192A">
              <w:rPr>
                <w:rFonts w:ascii="Times New Roman" w:hAnsi="Times New Roman" w:cs="Times New Roman"/>
                <w:b/>
              </w:rPr>
              <w:t>Final SRI</w:t>
            </w:r>
          </w:p>
        </w:tc>
        <w:tc>
          <w:tcPr>
            <w:tcW w:w="1170" w:type="dxa"/>
            <w:shd w:val="clear" w:color="auto" w:fill="EEECE1" w:themeFill="background2"/>
            <w:textDirection w:val="btLr"/>
          </w:tcPr>
          <w:p w:rsidR="00002192" w:rsidRPr="0015192A" w:rsidRDefault="00002192" w:rsidP="00002192">
            <w:pPr>
              <w:ind w:left="113"/>
              <w:rPr>
                <w:rFonts w:ascii="Times New Roman" w:hAnsi="Times New Roman" w:cs="Times New Roman"/>
                <w:b/>
              </w:rPr>
            </w:pPr>
            <w:r w:rsidRPr="0015192A">
              <w:rPr>
                <w:rFonts w:ascii="Times New Roman" w:hAnsi="Times New Roman" w:cs="Times New Roman"/>
                <w:b/>
              </w:rPr>
              <w:t>Met Proficiency Goal</w:t>
            </w:r>
          </w:p>
        </w:tc>
        <w:tc>
          <w:tcPr>
            <w:tcW w:w="1458" w:type="dxa"/>
            <w:shd w:val="clear" w:color="auto" w:fill="EEECE1" w:themeFill="background2"/>
            <w:textDirection w:val="btLr"/>
          </w:tcPr>
          <w:p w:rsidR="00002192" w:rsidRPr="0015192A" w:rsidRDefault="00002192" w:rsidP="00002192">
            <w:pPr>
              <w:ind w:left="113"/>
              <w:rPr>
                <w:rFonts w:ascii="Times New Roman" w:hAnsi="Times New Roman" w:cs="Times New Roman"/>
                <w:b/>
              </w:rPr>
            </w:pPr>
            <w:r w:rsidRPr="0015192A">
              <w:rPr>
                <w:rFonts w:ascii="Times New Roman" w:hAnsi="Times New Roman" w:cs="Times New Roman"/>
                <w:b/>
              </w:rPr>
              <w:t>Met SRI Growth Goal</w:t>
            </w: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bl>
    <w:p w:rsidR="0015192A" w:rsidRDefault="0015192A" w:rsidP="00002192">
      <w:pPr>
        <w:spacing w:after="0"/>
        <w:jc w:val="center"/>
        <w:rPr>
          <w:rFonts w:ascii="Times New Roman" w:hAnsi="Times New Roman" w:cs="Times New Roman"/>
          <w:b/>
          <w:u w:val="single"/>
        </w:rPr>
      </w:pPr>
    </w:p>
    <w:p w:rsidR="0015192A" w:rsidRDefault="0015192A" w:rsidP="00002192">
      <w:pPr>
        <w:spacing w:after="0"/>
        <w:jc w:val="center"/>
        <w:rPr>
          <w:rFonts w:ascii="Times New Roman" w:hAnsi="Times New Roman" w:cs="Times New Roman"/>
          <w:b/>
          <w:u w:val="single"/>
        </w:rPr>
      </w:pPr>
    </w:p>
    <w:p w:rsidR="00002192" w:rsidRDefault="00002192" w:rsidP="00002192">
      <w:pPr>
        <w:spacing w:after="0"/>
        <w:jc w:val="center"/>
        <w:rPr>
          <w:rFonts w:ascii="Times New Roman" w:hAnsi="Times New Roman" w:cs="Times New Roman"/>
          <w:b/>
          <w:u w:val="single"/>
        </w:rPr>
      </w:pPr>
      <w:r w:rsidRPr="0015192A">
        <w:rPr>
          <w:rFonts w:ascii="Times New Roman" w:hAnsi="Times New Roman" w:cs="Times New Roman"/>
          <w:b/>
          <w:u w:val="single"/>
        </w:rPr>
        <w:t>Dissemination Plan</w:t>
      </w:r>
    </w:p>
    <w:p w:rsidR="0015192A" w:rsidRPr="0015192A" w:rsidRDefault="0015192A" w:rsidP="00002192">
      <w:pPr>
        <w:spacing w:after="0"/>
        <w:jc w:val="center"/>
        <w:rPr>
          <w:rFonts w:ascii="Times New Roman" w:hAnsi="Times New Roman" w:cs="Times New Roman"/>
          <w:u w:val="single"/>
        </w:rPr>
      </w:pPr>
    </w:p>
    <w:p w:rsidR="00002192" w:rsidRPr="0015192A" w:rsidRDefault="00002192" w:rsidP="00002192">
      <w:pPr>
        <w:spacing w:after="0"/>
        <w:rPr>
          <w:rFonts w:ascii="Times New Roman" w:hAnsi="Times New Roman" w:cs="Times New Roman"/>
        </w:rPr>
      </w:pPr>
      <w:r w:rsidRPr="0015192A">
        <w:rPr>
          <w:rFonts w:ascii="Times New Roman" w:hAnsi="Times New Roman" w:cs="Times New Roman"/>
        </w:rPr>
        <w:t xml:space="preserve">The data generated from the grant project, “Closing the GAPS” will be shared with the staff of De Pere Middle School at a meeting where the results of efforts toward our building goals are presented.  Other district administrators invited to this meeting will include the curriculum director and the technology director.  In addition I will offer my findings as data for the De Pere School District data retreat held in June.  I will publish student work via the De </w:t>
      </w:r>
      <w:proofErr w:type="spellStart"/>
      <w:r w:rsidRPr="0015192A">
        <w:rPr>
          <w:rFonts w:ascii="Times New Roman" w:hAnsi="Times New Roman" w:cs="Times New Roman"/>
        </w:rPr>
        <w:t>Pere</w:t>
      </w:r>
      <w:proofErr w:type="spellEnd"/>
      <w:r w:rsidRPr="0015192A">
        <w:rPr>
          <w:rFonts w:ascii="Times New Roman" w:hAnsi="Times New Roman" w:cs="Times New Roman"/>
        </w:rPr>
        <w:t xml:space="preserve"> Book Blog and the De Pere Middle School website to inform parents throughout the instructional phase of the grant.  Links and passwords (to insure students’ security) will be provided through the district messaging system to encourage access and commenting on their child’s work.  In addition, a letter will go home with the final report card that will show each student’s initial and final SRI score.  I plan to present my results in the form of annual summary report to the grantor as described in the grant requirements.  </w:t>
      </w:r>
    </w:p>
    <w:p w:rsidR="0015192A" w:rsidRPr="0015192A" w:rsidRDefault="0015192A" w:rsidP="00002192">
      <w:pPr>
        <w:spacing w:after="0"/>
        <w:rPr>
          <w:rFonts w:ascii="Times New Roman" w:hAnsi="Times New Roman" w:cs="Times New Roman"/>
        </w:rPr>
      </w:pPr>
    </w:p>
    <w:p w:rsidR="0015192A" w:rsidRPr="0015192A" w:rsidRDefault="0015192A" w:rsidP="00002192">
      <w:pPr>
        <w:spacing w:after="0"/>
        <w:rPr>
          <w:rFonts w:ascii="Times New Roman" w:hAnsi="Times New Roman" w:cs="Times New Roman"/>
        </w:rPr>
      </w:pPr>
      <w:r w:rsidRPr="0015192A">
        <w:rPr>
          <w:rFonts w:ascii="Times New Roman" w:hAnsi="Times New Roman" w:cs="Times New Roman"/>
        </w:rPr>
        <w:t>My Grantor does not provide the required report forms to be completed until the grant is awarded.</w:t>
      </w:r>
    </w:p>
    <w:p w:rsidR="00002192" w:rsidRDefault="00002192" w:rsidP="00002192">
      <w:pPr>
        <w:spacing w:after="0"/>
      </w:pPr>
    </w:p>
    <w:p w:rsidR="00002192" w:rsidRDefault="00002192" w:rsidP="00002192">
      <w:pPr>
        <w:rPr>
          <w:b/>
        </w:rPr>
      </w:pPr>
    </w:p>
    <w:p w:rsidR="00002192" w:rsidRPr="00A54128" w:rsidRDefault="00FD1004" w:rsidP="001E45BC">
      <w:pPr>
        <w:pStyle w:val="NoSpacing"/>
        <w:spacing w:line="276" w:lineRule="auto"/>
        <w:rPr>
          <w:rFonts w:ascii="Times New Roman" w:hAnsi="Times New Roman" w:cs="Times New Roman"/>
          <w:b/>
        </w:rPr>
      </w:pPr>
      <w:r>
        <w:rPr>
          <w:rFonts w:ascii="Times New Roman" w:hAnsi="Times New Roman" w:cs="Times New Roman"/>
          <w:b/>
        </w:rPr>
        <w:t xml:space="preserve">Reviewer Comments:  </w:t>
      </w:r>
    </w:p>
    <w:sectPr w:rsidR="00002192" w:rsidRPr="00A54128" w:rsidSect="0040019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ヒラギノ角ゴ Pro W3">
    <w:altName w:val="MS Mincho"/>
    <w:charset w:val="80"/>
    <w:family w:val="auto"/>
    <w:pitch w:val="variable"/>
    <w:sig w:usb0="00000000" w:usb1="00000000" w:usb2="07040001"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993067"/>
    <w:multiLevelType w:val="hybridMultilevel"/>
    <w:tmpl w:val="13342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F02854"/>
    <w:multiLevelType w:val="hybridMultilevel"/>
    <w:tmpl w:val="98AC9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BE7F90"/>
    <w:multiLevelType w:val="hybridMultilevel"/>
    <w:tmpl w:val="218AF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463164"/>
    <w:multiLevelType w:val="hybridMultilevel"/>
    <w:tmpl w:val="6AC2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70F17AE"/>
    <w:multiLevelType w:val="hybridMultilevel"/>
    <w:tmpl w:val="3E1AB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B097B81"/>
    <w:multiLevelType w:val="hybridMultilevel"/>
    <w:tmpl w:val="D1E6E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873394"/>
    <w:multiLevelType w:val="hybridMultilevel"/>
    <w:tmpl w:val="DB5C1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1"/>
  </w:num>
  <w:num w:numId="5">
    <w:abstractNumId w:val="2"/>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17CB7"/>
    <w:rsid w:val="00002192"/>
    <w:rsid w:val="00014A7A"/>
    <w:rsid w:val="000718E2"/>
    <w:rsid w:val="000F67D7"/>
    <w:rsid w:val="00140DB5"/>
    <w:rsid w:val="0015192A"/>
    <w:rsid w:val="00184B02"/>
    <w:rsid w:val="001C0ABA"/>
    <w:rsid w:val="001E45BC"/>
    <w:rsid w:val="001F14C5"/>
    <w:rsid w:val="00221FF3"/>
    <w:rsid w:val="002603DD"/>
    <w:rsid w:val="0037678A"/>
    <w:rsid w:val="00400192"/>
    <w:rsid w:val="00404DBC"/>
    <w:rsid w:val="00485073"/>
    <w:rsid w:val="005F5EF1"/>
    <w:rsid w:val="006539E9"/>
    <w:rsid w:val="007A7E21"/>
    <w:rsid w:val="008C7BE5"/>
    <w:rsid w:val="008F7986"/>
    <w:rsid w:val="009261B0"/>
    <w:rsid w:val="009A73B1"/>
    <w:rsid w:val="00A52580"/>
    <w:rsid w:val="00A54128"/>
    <w:rsid w:val="00B119A5"/>
    <w:rsid w:val="00CC0E10"/>
    <w:rsid w:val="00CC10C7"/>
    <w:rsid w:val="00D119F2"/>
    <w:rsid w:val="00D17CB7"/>
    <w:rsid w:val="00EB6CE8"/>
    <w:rsid w:val="00EC2605"/>
    <w:rsid w:val="00EF4787"/>
    <w:rsid w:val="00F80D54"/>
    <w:rsid w:val="00FB127F"/>
    <w:rsid w:val="00FD10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1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17CB7"/>
    <w:rPr>
      <w:color w:val="0000FF" w:themeColor="hyperlink"/>
      <w:u w:val="single"/>
    </w:rPr>
  </w:style>
  <w:style w:type="paragraph" w:styleId="ListParagraph">
    <w:name w:val="List Paragraph"/>
    <w:basedOn w:val="Normal"/>
    <w:qFormat/>
    <w:rsid w:val="00D17CB7"/>
    <w:pPr>
      <w:ind w:left="720"/>
      <w:contextualSpacing/>
    </w:pPr>
  </w:style>
  <w:style w:type="character" w:styleId="CommentReference">
    <w:name w:val="annotation reference"/>
    <w:basedOn w:val="DefaultParagraphFont"/>
    <w:uiPriority w:val="99"/>
    <w:semiHidden/>
    <w:unhideWhenUsed/>
    <w:rsid w:val="001F14C5"/>
    <w:rPr>
      <w:sz w:val="16"/>
      <w:szCs w:val="16"/>
    </w:rPr>
  </w:style>
  <w:style w:type="paragraph" w:styleId="CommentText">
    <w:name w:val="annotation text"/>
    <w:basedOn w:val="Normal"/>
    <w:link w:val="CommentTextChar"/>
    <w:uiPriority w:val="99"/>
    <w:semiHidden/>
    <w:unhideWhenUsed/>
    <w:rsid w:val="001F14C5"/>
    <w:pPr>
      <w:widowControl w:val="0"/>
      <w:autoSpaceDE w:val="0"/>
      <w:autoSpaceDN w:val="0"/>
      <w:adjustRightInd w:val="0"/>
      <w:spacing w:after="0" w:line="240" w:lineRule="auto"/>
      <w:ind w:right="-15"/>
    </w:pPr>
    <w:rPr>
      <w:rFonts w:ascii="Times New Roman" w:eastAsia="ヒラギノ角ゴ Pro W3" w:hAnsi="Times New Roman" w:cs="Times New Roman"/>
      <w:b/>
      <w:bCs/>
      <w:sz w:val="20"/>
      <w:szCs w:val="20"/>
    </w:rPr>
  </w:style>
  <w:style w:type="character" w:customStyle="1" w:styleId="CommentTextChar">
    <w:name w:val="Comment Text Char"/>
    <w:basedOn w:val="DefaultParagraphFont"/>
    <w:link w:val="CommentText"/>
    <w:uiPriority w:val="99"/>
    <w:semiHidden/>
    <w:rsid w:val="001F14C5"/>
    <w:rPr>
      <w:rFonts w:ascii="Times New Roman" w:eastAsia="ヒラギノ角ゴ Pro W3" w:hAnsi="Times New Roman" w:cs="Times New Roman"/>
      <w:b/>
      <w:bCs/>
      <w:sz w:val="20"/>
      <w:szCs w:val="20"/>
    </w:rPr>
  </w:style>
  <w:style w:type="paragraph" w:styleId="BalloonText">
    <w:name w:val="Balloon Text"/>
    <w:basedOn w:val="Normal"/>
    <w:link w:val="BalloonTextChar"/>
    <w:uiPriority w:val="99"/>
    <w:semiHidden/>
    <w:unhideWhenUsed/>
    <w:rsid w:val="001F14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14C5"/>
    <w:rPr>
      <w:rFonts w:ascii="Tahoma" w:hAnsi="Tahoma" w:cs="Tahoma"/>
      <w:sz w:val="16"/>
      <w:szCs w:val="16"/>
    </w:rPr>
  </w:style>
  <w:style w:type="paragraph" w:styleId="NoSpacing">
    <w:name w:val="No Spacing"/>
    <w:uiPriority w:val="1"/>
    <w:qFormat/>
    <w:rsid w:val="001F14C5"/>
    <w:pPr>
      <w:spacing w:after="0" w:line="240" w:lineRule="auto"/>
    </w:pPr>
  </w:style>
  <w:style w:type="table" w:styleId="TableGrid">
    <w:name w:val="Table Grid"/>
    <w:basedOn w:val="TableNormal"/>
    <w:uiPriority w:val="59"/>
    <w:rsid w:val="009261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45BC"/>
    <w:pPr>
      <w:autoSpaceDE w:val="0"/>
      <w:autoSpaceDN w:val="0"/>
      <w:adjustRightInd w:val="0"/>
      <w:spacing w:after="0" w:line="240" w:lineRule="auto"/>
    </w:pPr>
    <w:rPr>
      <w:rFonts w:ascii="Calibri" w:hAnsi="Calibri" w:cs="Calibri"/>
      <w:color w:val="000000"/>
      <w:sz w:val="24"/>
      <w:szCs w:val="24"/>
    </w:rPr>
  </w:style>
  <w:style w:type="paragraph" w:styleId="Salutation">
    <w:name w:val="Salutation"/>
    <w:basedOn w:val="Normal"/>
    <w:next w:val="Normal"/>
    <w:link w:val="SalutationChar"/>
    <w:rsid w:val="00A54128"/>
    <w:pPr>
      <w:spacing w:before="480" w:after="240" w:line="240" w:lineRule="auto"/>
    </w:pPr>
    <w:rPr>
      <w:rFonts w:ascii="Times New Roman" w:eastAsia="Times New Roman" w:hAnsi="Times New Roman" w:cs="Times New Roman"/>
      <w:sz w:val="24"/>
      <w:szCs w:val="24"/>
    </w:rPr>
  </w:style>
  <w:style w:type="character" w:customStyle="1" w:styleId="SalutationChar">
    <w:name w:val="Salutation Char"/>
    <w:basedOn w:val="DefaultParagraphFont"/>
    <w:link w:val="Salutation"/>
    <w:rsid w:val="00A5412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www.tolerance.org/&#8204;magazine/&#8204;number-39-spring-2011/&#8204;getting-past-digital-divide" TargetMode="External"/><Relationship Id="rId11" Type="http://schemas.openxmlformats.org/officeDocument/2006/relationships/fontTable" Target="fontTable.xml"/><Relationship Id="rId5" Type="http://schemas.openxmlformats.org/officeDocument/2006/relationships/hyperlink" Target="https://www.neafoundation.org/pages/educators/grant-programs/student-achievement-grants/" TargetMode="External"/><Relationship Id="rId10" Type="http://schemas.openxmlformats.org/officeDocument/2006/relationships/hyperlink" Target="http://www.depere.k12.wi.us/msweb/strategic_planning/DPMS%20Improvement%20Goals.pdf"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3007</Words>
  <Characters>17142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Unified School District of De Pere</Company>
  <LinksUpToDate>false</LinksUpToDate>
  <CharactersWithSpaces>20109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rdernbach</dc:creator>
  <cp:lastModifiedBy>Tammi and Rob</cp:lastModifiedBy>
  <cp:revision>3</cp:revision>
  <dcterms:created xsi:type="dcterms:W3CDTF">2011-10-31T02:14:00Z</dcterms:created>
  <dcterms:modified xsi:type="dcterms:W3CDTF">2011-10-31T02:15:00Z</dcterms:modified>
</cp:coreProperties>
</file>